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B6887" w14:textId="1DC146E4"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C0710F" w:rsidRPr="00C0710F">
        <w:rPr>
          <w:rFonts w:cs="Arial"/>
          <w:b/>
          <w:sz w:val="24"/>
          <w:szCs w:val="24"/>
        </w:rPr>
        <w:t>R4-1901438</w:t>
      </w:r>
    </w:p>
    <w:p w14:paraId="578B7E91" w14:textId="0185E37B" w:rsidR="00EB2377" w:rsidRPr="0087636F" w:rsidRDefault="00E91095" w:rsidP="00E91095">
      <w:pPr>
        <w:pStyle w:val="CRCoverPage"/>
        <w:tabs>
          <w:tab w:val="right" w:pos="9639"/>
        </w:tabs>
        <w:spacing w:after="0"/>
        <w:rPr>
          <w:rFonts w:cs="Arial"/>
          <w:b/>
          <w:sz w:val="24"/>
          <w:szCs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p>
    <w:p w14:paraId="1D83556C" w14:textId="77777777" w:rsidR="0087636F" w:rsidRDefault="0087636F" w:rsidP="00EB2377">
      <w:pPr>
        <w:spacing w:after="120"/>
        <w:ind w:left="1985" w:hanging="1985"/>
        <w:rPr>
          <w:rFonts w:ascii="Arial" w:hAnsi="Arial" w:cs="Arial"/>
          <w:b/>
        </w:rPr>
      </w:pPr>
    </w:p>
    <w:p w14:paraId="5270D46B" w14:textId="77777777"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p>
    <w:p w14:paraId="4D91F1F3" w14:textId="59F2D667"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52A25" w:rsidRPr="000A7024">
        <w:rPr>
          <w:rFonts w:ascii="Arial" w:eastAsia="Batang" w:hAnsi="Arial" w:cs="Arial"/>
          <w:lang w:eastAsia="zh-CN"/>
        </w:rPr>
        <w:t>DC_</w:t>
      </w:r>
      <w:r w:rsidR="001A36DB">
        <w:rPr>
          <w:rFonts w:ascii="Arial" w:eastAsia="Batang" w:hAnsi="Arial" w:cs="Arial"/>
          <w:lang w:eastAsia="zh-CN"/>
        </w:rPr>
        <w:t>66</w:t>
      </w:r>
      <w:r w:rsidR="00F52A25" w:rsidRPr="000A7024">
        <w:rPr>
          <w:rFonts w:ascii="Arial" w:eastAsia="Batang" w:hAnsi="Arial" w:cs="Arial"/>
          <w:lang w:eastAsia="zh-CN"/>
        </w:rPr>
        <w:t>A_n5A-n260A</w:t>
      </w:r>
    </w:p>
    <w:p w14:paraId="72FBD263" w14:textId="59B19857"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52A25">
        <w:rPr>
          <w:rFonts w:ascii="Arial" w:eastAsia="MS Mincho" w:hAnsi="Arial" w:cs="Arial"/>
        </w:rPr>
        <w:t>9</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bookmarkStart w:id="3" w:name="_GoBack"/>
      <w:bookmarkEnd w:id="3"/>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541814E5"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0A7024" w:rsidRPr="000A7024">
        <w:t>DC_</w:t>
      </w:r>
      <w:r w:rsidR="001A36DB">
        <w:t>66</w:t>
      </w:r>
      <w:r w:rsidR="000A7024" w:rsidRPr="000A7024">
        <w:t>A_n5A-n260A</w:t>
      </w:r>
      <w:r w:rsidR="008A44C1">
        <w:t xml:space="preserve"> 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2E3B42C9" w:rsidR="004968A6" w:rsidRPr="00070C56" w:rsidRDefault="006F2C53" w:rsidP="004968A6">
      <w:pPr>
        <w:pStyle w:val="Heading2"/>
        <w:rPr>
          <w:ins w:id="5" w:author="Author"/>
          <w:rFonts w:cs="Arial"/>
          <w:lang w:val="en-US" w:eastAsia="ja-JP"/>
        </w:rPr>
      </w:pPr>
      <w:bookmarkStart w:id="6" w:name="_Toc528077858"/>
      <w:bookmarkEnd w:id="4"/>
      <w:ins w:id="7" w:author="Author">
        <w:r>
          <w:rPr>
            <w:rFonts w:cs="Arial"/>
            <w:lang w:val="en-US"/>
          </w:rPr>
          <w:t>6.x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1A36DB">
          <w:rPr>
            <w:rFonts w:cs="Arial"/>
            <w:lang w:val="en-US"/>
          </w:rPr>
          <w:t>66</w:t>
        </w:r>
        <w:r w:rsidR="004968A6" w:rsidRPr="00070C56">
          <w:rPr>
            <w:rFonts w:cs="Arial"/>
            <w:lang w:val="en-US"/>
          </w:rPr>
          <w:t>_n</w:t>
        </w:r>
        <w:r w:rsidR="004968A6">
          <w:rPr>
            <w:rFonts w:cs="Arial"/>
            <w:lang w:val="en-US"/>
          </w:rPr>
          <w:t>5</w:t>
        </w:r>
        <w:r w:rsidR="004968A6" w:rsidRPr="00070C56">
          <w:rPr>
            <w:rFonts w:cs="Arial"/>
            <w:lang w:val="en-US"/>
          </w:rPr>
          <w:t>-n2</w:t>
        </w:r>
        <w:bookmarkEnd w:id="6"/>
        <w:r w:rsidR="004968A6">
          <w:rPr>
            <w:rFonts w:cs="Arial"/>
            <w:lang w:val="en-US"/>
          </w:rPr>
          <w:t>60</w:t>
        </w:r>
      </w:ins>
    </w:p>
    <w:p w14:paraId="68958D0D" w14:textId="327DECDE" w:rsidR="00546456" w:rsidRPr="00546456" w:rsidDel="00546456" w:rsidRDefault="006F2C53"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23F4BDF1"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6F2C53">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Pr>
            <w:b/>
            <w:lang w:eastAsia="ja-JP"/>
          </w:rPr>
          <w:t>2</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15BA5B09" w:rsidR="004968A6" w:rsidRPr="000A6FA1" w:rsidRDefault="004968A6" w:rsidP="00F91315">
            <w:pPr>
              <w:spacing w:after="120"/>
              <w:jc w:val="center"/>
              <w:rPr>
                <w:ins w:id="44" w:author="Author"/>
                <w:rFonts w:ascii="Arial" w:hAnsi="Arial" w:cs="Arial"/>
                <w:sz w:val="18"/>
                <w:szCs w:val="18"/>
                <w:lang w:eastAsia="ja-JP"/>
              </w:rPr>
            </w:pPr>
            <w:ins w:id="45"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ins>
          </w:p>
        </w:tc>
        <w:tc>
          <w:tcPr>
            <w:tcW w:w="1270" w:type="dxa"/>
            <w:vAlign w:val="center"/>
          </w:tcPr>
          <w:p w14:paraId="086A0282" w14:textId="4C72F5B5" w:rsidR="004968A6" w:rsidRPr="000A6FA1" w:rsidRDefault="001A36DB" w:rsidP="00F91315">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66</w:t>
              </w:r>
            </w:ins>
          </w:p>
        </w:tc>
        <w:tc>
          <w:tcPr>
            <w:tcW w:w="1294" w:type="dxa"/>
            <w:tcBorders>
              <w:right w:val="nil"/>
            </w:tcBorders>
            <w:vAlign w:val="center"/>
          </w:tcPr>
          <w:p w14:paraId="65EEFA89" w14:textId="530759EE" w:rsidR="004968A6" w:rsidRPr="003133C9" w:rsidRDefault="00546456" w:rsidP="00F91315">
            <w:pPr>
              <w:keepNext/>
              <w:keepLines/>
              <w:spacing w:after="0"/>
              <w:jc w:val="center"/>
              <w:rPr>
                <w:ins w:id="48" w:author="Author"/>
                <w:rFonts w:ascii="Arial" w:eastAsia="Malgun Gothic" w:hAnsi="Arial" w:cs="Arial"/>
                <w:sz w:val="18"/>
                <w:szCs w:val="18"/>
                <w:lang w:eastAsia="ko-KR"/>
              </w:rPr>
            </w:pPr>
            <w:ins w:id="49" w:author="Author">
              <w:r w:rsidRPr="00F612F6">
                <w:rPr>
                  <w:rFonts w:ascii="Arial" w:eastAsia="Malgun Gothic" w:hAnsi="Arial" w:cs="Arial"/>
                  <w:sz w:val="18"/>
                  <w:szCs w:val="18"/>
                  <w:lang w:eastAsia="ko-KR"/>
                </w:rPr>
                <w:t>1710</w:t>
              </w:r>
              <w:r w:rsidR="004968A6"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C0E3449" w14:textId="77777777"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r w:rsidRPr="003133C9">
                <w:rPr>
                  <w:rFonts w:ascii="Arial" w:eastAsia="Malgun Gothic" w:hAnsi="Arial" w:cs="Arial"/>
                  <w:sz w:val="18"/>
                  <w:szCs w:val="18"/>
                  <w:lang w:eastAsia="ko-KR"/>
                </w:rPr>
                <w:t>–</w:t>
              </w:r>
            </w:ins>
          </w:p>
        </w:tc>
        <w:tc>
          <w:tcPr>
            <w:tcW w:w="1345" w:type="dxa"/>
            <w:tcBorders>
              <w:left w:val="nil"/>
            </w:tcBorders>
            <w:vAlign w:val="center"/>
          </w:tcPr>
          <w:p w14:paraId="67F8982D" w14:textId="02D2F58E" w:rsidR="004968A6" w:rsidRPr="003133C9" w:rsidRDefault="00546456" w:rsidP="00F91315">
            <w:pPr>
              <w:keepNext/>
              <w:keepLines/>
              <w:spacing w:after="0"/>
              <w:jc w:val="center"/>
              <w:rPr>
                <w:ins w:id="52" w:author="Author"/>
                <w:rFonts w:ascii="Arial" w:eastAsia="Malgun Gothic" w:hAnsi="Arial" w:cs="Arial"/>
                <w:sz w:val="18"/>
                <w:szCs w:val="18"/>
                <w:lang w:eastAsia="ko-KR"/>
              </w:rPr>
            </w:pPr>
            <w:ins w:id="53" w:author="Author">
              <w:r w:rsidRPr="00F612F6">
                <w:rPr>
                  <w:rFonts w:ascii="Arial" w:eastAsia="Malgun Gothic" w:hAnsi="Arial" w:cs="Arial"/>
                  <w:sz w:val="18"/>
                  <w:szCs w:val="18"/>
                  <w:lang w:eastAsia="ko-KR"/>
                </w:rPr>
                <w:t>1710</w:t>
              </w:r>
              <w:r w:rsidR="004968A6"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6F2F760" w14:textId="1FFEA4D9" w:rsidR="004968A6" w:rsidRPr="003133C9" w:rsidRDefault="00546456" w:rsidP="00F91315">
            <w:pPr>
              <w:keepNext/>
              <w:keepLines/>
              <w:spacing w:after="0"/>
              <w:jc w:val="center"/>
              <w:rPr>
                <w:ins w:id="54" w:author="Author"/>
                <w:rFonts w:ascii="Arial" w:eastAsia="Malgun Gothic" w:hAnsi="Arial" w:cs="Arial"/>
                <w:sz w:val="18"/>
                <w:szCs w:val="18"/>
                <w:lang w:eastAsia="ko-KR"/>
              </w:rPr>
            </w:pPr>
            <w:ins w:id="55" w:author="Author">
              <w:r w:rsidRPr="00F612F6">
                <w:rPr>
                  <w:rFonts w:ascii="Arial" w:eastAsia="Malgun Gothic" w:hAnsi="Arial" w:cs="Arial"/>
                  <w:sz w:val="18"/>
                  <w:szCs w:val="18"/>
                  <w:lang w:eastAsia="ko-KR"/>
                </w:rPr>
                <w:t>2110</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6" w:author="Author"/>
                <w:rFonts w:ascii="Arial" w:eastAsia="Malgun Gothic" w:hAnsi="Arial" w:cs="Arial"/>
                <w:sz w:val="18"/>
                <w:szCs w:val="18"/>
                <w:lang w:eastAsia="ko-KR"/>
              </w:rPr>
            </w:pPr>
            <w:ins w:id="57"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521DD578" w:rsidR="004968A6" w:rsidRPr="003133C9" w:rsidRDefault="00546456" w:rsidP="00F91315">
            <w:pPr>
              <w:keepNext/>
              <w:keepLines/>
              <w:spacing w:after="0"/>
              <w:jc w:val="center"/>
              <w:rPr>
                <w:ins w:id="58" w:author="Author"/>
                <w:rFonts w:ascii="Arial" w:eastAsia="Malgun Gothic" w:hAnsi="Arial" w:cs="Arial"/>
                <w:sz w:val="18"/>
                <w:szCs w:val="18"/>
                <w:lang w:eastAsia="ko-KR"/>
              </w:rPr>
            </w:pPr>
            <w:ins w:id="59" w:author="Author">
              <w:r w:rsidRPr="00F612F6">
                <w:rPr>
                  <w:rFonts w:ascii="Arial" w:eastAsia="Malgun Gothic" w:hAnsi="Arial" w:cs="Arial"/>
                  <w:sz w:val="18"/>
                  <w:szCs w:val="18"/>
                  <w:lang w:eastAsia="ko-KR"/>
                </w:rPr>
                <w:t>2200</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0" w:author="Author"/>
                <w:rFonts w:ascii="Arial" w:hAnsi="Arial"/>
                <w:sz w:val="18"/>
                <w:szCs w:val="18"/>
                <w:lang w:val="en-US" w:eastAsia="ja-JP"/>
              </w:rPr>
            </w:pPr>
            <w:ins w:id="61"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2" w:author="Author"/>
        </w:trPr>
        <w:tc>
          <w:tcPr>
            <w:tcW w:w="1521" w:type="dxa"/>
            <w:vMerge/>
            <w:vAlign w:val="center"/>
          </w:tcPr>
          <w:p w14:paraId="7694A182" w14:textId="77777777" w:rsidR="004968A6" w:rsidRPr="000A6FA1" w:rsidRDefault="004968A6" w:rsidP="00F91315">
            <w:pPr>
              <w:spacing w:after="120"/>
              <w:jc w:val="center"/>
              <w:rPr>
                <w:ins w:id="63" w:author="Author"/>
                <w:rFonts w:ascii="Arial" w:hAnsi="Arial" w:cs="Arial"/>
                <w:sz w:val="18"/>
                <w:szCs w:val="18"/>
                <w:lang w:eastAsia="ja-JP"/>
              </w:rPr>
            </w:pPr>
          </w:p>
        </w:tc>
        <w:tc>
          <w:tcPr>
            <w:tcW w:w="1270" w:type="dxa"/>
            <w:vAlign w:val="center"/>
          </w:tcPr>
          <w:p w14:paraId="3F04FB5A" w14:textId="77777777" w:rsidR="004968A6" w:rsidRPr="004C7944" w:rsidRDefault="004968A6" w:rsidP="00F91315">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n5</w:t>
              </w:r>
            </w:ins>
          </w:p>
        </w:tc>
        <w:tc>
          <w:tcPr>
            <w:tcW w:w="1294" w:type="dxa"/>
            <w:tcBorders>
              <w:right w:val="nil"/>
            </w:tcBorders>
            <w:vAlign w:val="center"/>
          </w:tcPr>
          <w:p w14:paraId="3D2B80BD" w14:textId="77777777" w:rsidR="004968A6" w:rsidRPr="00F612F6" w:rsidRDefault="004968A6" w:rsidP="00F91315">
            <w:pPr>
              <w:keepNext/>
              <w:keepLines/>
              <w:spacing w:after="0"/>
              <w:jc w:val="center"/>
              <w:rPr>
                <w:ins w:id="66" w:author="Author"/>
                <w:rFonts w:ascii="Arial" w:eastAsia="Malgun Gothic" w:hAnsi="Arial" w:cs="Arial"/>
                <w:sz w:val="18"/>
                <w:szCs w:val="18"/>
                <w:lang w:eastAsia="ko-KR"/>
              </w:rPr>
            </w:pPr>
            <w:ins w:id="67" w:author="Author">
              <w:r w:rsidRPr="00F612F6">
                <w:rPr>
                  <w:rFonts w:ascii="Arial" w:eastAsia="Malgun Gothic" w:hAnsi="Arial" w:cs="Arial"/>
                  <w:sz w:val="18"/>
                  <w:szCs w:val="18"/>
                  <w:lang w:eastAsia="ko-KR"/>
                </w:rPr>
                <w:t>824 MHz</w:t>
              </w:r>
            </w:ins>
          </w:p>
        </w:tc>
        <w:tc>
          <w:tcPr>
            <w:tcW w:w="281" w:type="dxa"/>
            <w:tcBorders>
              <w:left w:val="nil"/>
              <w:right w:val="nil"/>
            </w:tcBorders>
            <w:vAlign w:val="center"/>
          </w:tcPr>
          <w:p w14:paraId="48F6B2B8" w14:textId="77777777" w:rsidR="004968A6" w:rsidRPr="00F612F6" w:rsidRDefault="004968A6" w:rsidP="00F91315">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5" w:type="dxa"/>
            <w:tcBorders>
              <w:left w:val="nil"/>
            </w:tcBorders>
            <w:vAlign w:val="center"/>
          </w:tcPr>
          <w:p w14:paraId="3B331170" w14:textId="77777777" w:rsidR="004968A6" w:rsidRPr="00F612F6" w:rsidRDefault="004968A6" w:rsidP="00F91315">
            <w:pPr>
              <w:keepNext/>
              <w:keepLines/>
              <w:spacing w:after="0"/>
              <w:jc w:val="center"/>
              <w:rPr>
                <w:ins w:id="70" w:author="Author"/>
                <w:rFonts w:ascii="Arial" w:eastAsia="Malgun Gothic" w:hAnsi="Arial" w:cs="Arial"/>
                <w:sz w:val="18"/>
                <w:szCs w:val="18"/>
                <w:lang w:eastAsia="ko-KR"/>
              </w:rPr>
            </w:pPr>
            <w:ins w:id="71" w:author="Author">
              <w:r w:rsidRPr="00F612F6">
                <w:rPr>
                  <w:rFonts w:ascii="Arial" w:eastAsia="Malgun Gothic" w:hAnsi="Arial" w:cs="Arial"/>
                  <w:sz w:val="18"/>
                  <w:szCs w:val="18"/>
                  <w:lang w:eastAsia="ko-KR"/>
                </w:rPr>
                <w:t>849 MHz</w:t>
              </w:r>
            </w:ins>
          </w:p>
        </w:tc>
        <w:tc>
          <w:tcPr>
            <w:tcW w:w="1352" w:type="dxa"/>
            <w:tcBorders>
              <w:right w:val="nil"/>
            </w:tcBorders>
            <w:vAlign w:val="center"/>
          </w:tcPr>
          <w:p w14:paraId="3130D24D" w14:textId="77777777" w:rsidR="004968A6" w:rsidRPr="00F612F6" w:rsidRDefault="004968A6" w:rsidP="00F91315">
            <w:pPr>
              <w:keepNext/>
              <w:keepLines/>
              <w:spacing w:after="0"/>
              <w:jc w:val="center"/>
              <w:rPr>
                <w:ins w:id="72" w:author="Author"/>
                <w:rFonts w:ascii="Arial" w:eastAsia="Malgun Gothic" w:hAnsi="Arial" w:cs="Arial"/>
                <w:sz w:val="18"/>
                <w:szCs w:val="18"/>
                <w:lang w:eastAsia="ko-KR"/>
              </w:rPr>
            </w:pPr>
            <w:ins w:id="73" w:author="Author">
              <w:r w:rsidRPr="00F612F6">
                <w:rPr>
                  <w:rFonts w:ascii="Arial" w:eastAsia="Malgun Gothic" w:hAnsi="Arial" w:cs="Arial"/>
                  <w:sz w:val="18"/>
                  <w:szCs w:val="18"/>
                  <w:lang w:eastAsia="ko-KR"/>
                </w:rPr>
                <w:t>869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77777777" w:rsidR="004968A6" w:rsidRPr="00F612F6" w:rsidRDefault="004968A6" w:rsidP="00F91315">
            <w:pPr>
              <w:keepNext/>
              <w:keepLines/>
              <w:spacing w:after="0"/>
              <w:jc w:val="center"/>
              <w:rPr>
                <w:ins w:id="76" w:author="Author"/>
                <w:rFonts w:ascii="Arial" w:eastAsia="Malgun Gothic" w:hAnsi="Arial" w:cs="Arial"/>
                <w:sz w:val="18"/>
                <w:szCs w:val="18"/>
                <w:lang w:eastAsia="ko-KR"/>
              </w:rPr>
            </w:pPr>
            <w:ins w:id="77" w:author="Author">
              <w:r w:rsidRPr="00F612F6">
                <w:rPr>
                  <w:rFonts w:ascii="Arial" w:eastAsia="Malgun Gothic" w:hAnsi="Arial" w:cs="Arial"/>
                  <w:sz w:val="18"/>
                  <w:szCs w:val="18"/>
                  <w:lang w:eastAsia="ko-KR"/>
                </w:rPr>
                <w:t>894 MHz</w:t>
              </w:r>
            </w:ins>
          </w:p>
        </w:tc>
        <w:tc>
          <w:tcPr>
            <w:tcW w:w="1313" w:type="dxa"/>
            <w:tcBorders>
              <w:left w:val="nil"/>
            </w:tcBorders>
            <w:vAlign w:val="center"/>
          </w:tcPr>
          <w:p w14:paraId="488F58BD" w14:textId="77777777" w:rsidR="004968A6" w:rsidRPr="000A6FA1" w:rsidRDefault="004968A6" w:rsidP="00F91315">
            <w:pPr>
              <w:keepNext/>
              <w:keepLines/>
              <w:spacing w:after="0"/>
              <w:jc w:val="center"/>
              <w:rPr>
                <w:ins w:id="78" w:author="Author"/>
                <w:rFonts w:ascii="Arial" w:hAnsi="Arial"/>
                <w:sz w:val="18"/>
                <w:szCs w:val="18"/>
                <w:lang w:val="en-US" w:eastAsia="ja-JP"/>
              </w:rPr>
            </w:pPr>
            <w:ins w:id="79" w:author="Author">
              <w:r w:rsidRPr="0078148C">
                <w:rPr>
                  <w:rFonts w:ascii="Arial" w:hAnsi="Arial" w:cs="Arial"/>
                  <w:sz w:val="18"/>
                  <w:lang w:val="x-none" w:eastAsia="ja-JP"/>
                </w:rPr>
                <w:t>FDD</w:t>
              </w:r>
            </w:ins>
          </w:p>
        </w:tc>
      </w:tr>
      <w:tr w:rsidR="004968A6" w:rsidRPr="000A6FA1" w14:paraId="6A61757C" w14:textId="77777777" w:rsidTr="00F91315">
        <w:trPr>
          <w:trHeight w:val="214"/>
          <w:jc w:val="center"/>
          <w:ins w:id="80" w:author="Author"/>
        </w:trPr>
        <w:tc>
          <w:tcPr>
            <w:tcW w:w="1521" w:type="dxa"/>
            <w:vMerge/>
          </w:tcPr>
          <w:p w14:paraId="0B7CE487" w14:textId="77777777" w:rsidR="004968A6" w:rsidRPr="000A6FA1" w:rsidRDefault="004968A6" w:rsidP="00F91315">
            <w:pPr>
              <w:spacing w:after="120"/>
              <w:rPr>
                <w:ins w:id="81" w:author="Author"/>
                <w:rFonts w:ascii="Arial" w:hAnsi="Arial"/>
                <w:sz w:val="18"/>
                <w:szCs w:val="18"/>
              </w:rPr>
            </w:pPr>
          </w:p>
        </w:tc>
        <w:tc>
          <w:tcPr>
            <w:tcW w:w="1270" w:type="dxa"/>
            <w:vAlign w:val="center"/>
          </w:tcPr>
          <w:p w14:paraId="5157C225" w14:textId="77777777" w:rsidR="004968A6" w:rsidRPr="000A6FA1" w:rsidRDefault="004968A6" w:rsidP="00F91315">
            <w:pPr>
              <w:keepNext/>
              <w:keepLines/>
              <w:spacing w:after="0"/>
              <w:jc w:val="center"/>
              <w:rPr>
                <w:ins w:id="82" w:author="Author"/>
                <w:rFonts w:ascii="Arial" w:hAnsi="Arial" w:cs="Arial"/>
                <w:sz w:val="18"/>
                <w:szCs w:val="18"/>
              </w:rPr>
            </w:pPr>
            <w:ins w:id="83" w:author="Author">
              <w:r w:rsidRPr="000A6FA1">
                <w:rPr>
                  <w:rFonts w:ascii="Arial" w:hAnsi="Arial" w:cs="Arial"/>
                  <w:sz w:val="18"/>
                  <w:szCs w:val="18"/>
                </w:rPr>
                <w:t>n2</w:t>
              </w:r>
              <w:r>
                <w:rPr>
                  <w:rFonts w:ascii="Arial" w:hAnsi="Arial" w:cs="Arial"/>
                  <w:sz w:val="18"/>
                  <w:szCs w:val="18"/>
                </w:rPr>
                <w:t>60</w:t>
              </w:r>
            </w:ins>
          </w:p>
        </w:tc>
        <w:tc>
          <w:tcPr>
            <w:tcW w:w="1294" w:type="dxa"/>
            <w:tcBorders>
              <w:right w:val="nil"/>
            </w:tcBorders>
            <w:vAlign w:val="center"/>
          </w:tcPr>
          <w:p w14:paraId="2EBFDAA3" w14:textId="77777777" w:rsidR="004968A6" w:rsidRPr="00F612F6" w:rsidRDefault="004968A6" w:rsidP="00F91315">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37000 MHz</w:t>
              </w:r>
            </w:ins>
          </w:p>
        </w:tc>
        <w:tc>
          <w:tcPr>
            <w:tcW w:w="281" w:type="dxa"/>
            <w:tcBorders>
              <w:left w:val="nil"/>
              <w:right w:val="nil"/>
            </w:tcBorders>
          </w:tcPr>
          <w:p w14:paraId="113366D9" w14:textId="77777777" w:rsidR="004968A6" w:rsidRPr="00F612F6" w:rsidRDefault="004968A6" w:rsidP="00F91315">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5" w:type="dxa"/>
            <w:tcBorders>
              <w:left w:val="nil"/>
            </w:tcBorders>
            <w:vAlign w:val="center"/>
          </w:tcPr>
          <w:p w14:paraId="7BFD5F2E" w14:textId="77777777"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40000 MHz</w:t>
              </w:r>
            </w:ins>
          </w:p>
        </w:tc>
        <w:tc>
          <w:tcPr>
            <w:tcW w:w="1352" w:type="dxa"/>
            <w:tcBorders>
              <w:right w:val="nil"/>
            </w:tcBorders>
            <w:vAlign w:val="center"/>
          </w:tcPr>
          <w:p w14:paraId="42396B6F" w14:textId="77777777" w:rsidR="004968A6" w:rsidRPr="00F612F6" w:rsidRDefault="004968A6" w:rsidP="00F91315">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37000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77777777" w:rsidR="004968A6" w:rsidRPr="00F612F6" w:rsidRDefault="004968A6" w:rsidP="00F91315">
            <w:pPr>
              <w:keepNext/>
              <w:keepLines/>
              <w:spacing w:after="0"/>
              <w:jc w:val="center"/>
              <w:rPr>
                <w:ins w:id="94" w:author="Author"/>
                <w:rFonts w:ascii="Arial" w:eastAsia="Malgun Gothic" w:hAnsi="Arial" w:cs="Arial"/>
                <w:sz w:val="18"/>
                <w:szCs w:val="18"/>
                <w:lang w:eastAsia="ko-KR"/>
              </w:rPr>
            </w:pPr>
            <w:ins w:id="95" w:author="Author">
              <w:r w:rsidRPr="00F612F6">
                <w:rPr>
                  <w:rFonts w:ascii="Arial" w:eastAsia="Malgun Gothic" w:hAnsi="Arial" w:cs="Arial"/>
                  <w:sz w:val="18"/>
                  <w:szCs w:val="18"/>
                  <w:lang w:eastAsia="ko-KR"/>
                </w:rPr>
                <w:t>40000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6" w:author="Author"/>
                <w:rFonts w:ascii="Arial" w:hAnsi="Arial"/>
                <w:sz w:val="18"/>
                <w:szCs w:val="18"/>
                <w:lang w:val="en-US"/>
              </w:rPr>
            </w:pPr>
            <w:ins w:id="97" w:author="Author">
              <w:r>
                <w:rPr>
                  <w:rFonts w:ascii="Arial" w:hAnsi="Arial"/>
                  <w:sz w:val="18"/>
                  <w:szCs w:val="18"/>
                  <w:lang w:val="en-US"/>
                </w:rPr>
                <w:t>TDD</w:t>
              </w:r>
            </w:ins>
          </w:p>
        </w:tc>
      </w:tr>
    </w:tbl>
    <w:p w14:paraId="37E4F7FB" w14:textId="7F27905A" w:rsidR="004968A6" w:rsidRPr="00070C56" w:rsidRDefault="006F2C53" w:rsidP="004968A6">
      <w:pPr>
        <w:pStyle w:val="Heading3"/>
        <w:rPr>
          <w:ins w:id="98" w:author="Author"/>
          <w:rFonts w:cs="Arial"/>
          <w:szCs w:val="28"/>
          <w:lang w:val="en-US" w:eastAsia="ja-JP"/>
        </w:rPr>
      </w:pPr>
      <w:bookmarkStart w:id="99" w:name="_Toc528077860"/>
      <w:ins w:id="100"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99"/>
      </w:ins>
    </w:p>
    <w:p w14:paraId="660A1B2B" w14:textId="2BD9C9AD" w:rsidR="004968A6" w:rsidRDefault="004968A6" w:rsidP="004968A6">
      <w:pPr>
        <w:spacing w:before="120" w:after="120"/>
        <w:jc w:val="center"/>
        <w:rPr>
          <w:ins w:id="101" w:author="Author"/>
          <w:rFonts w:ascii="Arial" w:hAnsi="Arial" w:cs="Arial"/>
          <w:b/>
          <w:lang w:eastAsia="ja-JP"/>
        </w:rPr>
      </w:pPr>
      <w:ins w:id="102" w:author="Author">
        <w:r w:rsidRPr="000A6FA1">
          <w:rPr>
            <w:rFonts w:ascii="Arial" w:hAnsi="Arial" w:cs="Arial"/>
            <w:b/>
          </w:rPr>
          <w:t xml:space="preserve">Table </w:t>
        </w:r>
        <w:r w:rsidR="006F2C53">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2</w:t>
        </w:r>
        <w:r w:rsidRPr="000A6FA1">
          <w:rPr>
            <w:rFonts w:ascii="Arial" w:hAnsi="Arial" w:cs="Arial"/>
            <w:b/>
            <w:lang w:eastAsia="ja-JP"/>
          </w:rPr>
          <w:t>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
        <w:gridCol w:w="1277"/>
        <w:gridCol w:w="1417"/>
        <w:gridCol w:w="709"/>
        <w:gridCol w:w="784"/>
        <w:gridCol w:w="580"/>
        <w:gridCol w:w="580"/>
        <w:gridCol w:w="580"/>
        <w:gridCol w:w="580"/>
        <w:gridCol w:w="580"/>
        <w:gridCol w:w="580"/>
        <w:gridCol w:w="580"/>
        <w:gridCol w:w="580"/>
        <w:gridCol w:w="580"/>
        <w:gridCol w:w="580"/>
        <w:gridCol w:w="580"/>
        <w:gridCol w:w="1082"/>
        <w:gridCol w:w="128"/>
      </w:tblGrid>
      <w:tr w:rsidR="004968A6" w14:paraId="095A18F0" w14:textId="77777777" w:rsidTr="00F91315">
        <w:trPr>
          <w:gridAfter w:val="1"/>
          <w:wAfter w:w="128" w:type="dxa"/>
          <w:trHeight w:val="242"/>
          <w:jc w:val="center"/>
          <w:ins w:id="103" w:author="Author"/>
        </w:trPr>
        <w:tc>
          <w:tcPr>
            <w:tcW w:w="11792" w:type="dxa"/>
            <w:gridSpan w:val="17"/>
          </w:tcPr>
          <w:p w14:paraId="2CC1294C" w14:textId="77777777" w:rsidR="004968A6" w:rsidRDefault="004968A6" w:rsidP="00F91315">
            <w:pPr>
              <w:keepNext/>
              <w:keepLines/>
              <w:spacing w:after="0"/>
              <w:jc w:val="center"/>
              <w:rPr>
                <w:ins w:id="104" w:author="Author"/>
                <w:rFonts w:ascii="Arial" w:hAnsi="Arial" w:cs="Arial"/>
                <w:b/>
                <w:sz w:val="18"/>
              </w:rPr>
            </w:pPr>
            <w:ins w:id="105"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4968A6" w14:paraId="35E001F8" w14:textId="77777777" w:rsidTr="00F91315">
        <w:trPr>
          <w:gridBefore w:val="1"/>
          <w:wBefore w:w="143" w:type="dxa"/>
          <w:trHeight w:val="586"/>
          <w:jc w:val="center"/>
          <w:ins w:id="106" w:author="Author"/>
        </w:trPr>
        <w:tc>
          <w:tcPr>
            <w:tcW w:w="1277" w:type="dxa"/>
            <w:vAlign w:val="center"/>
          </w:tcPr>
          <w:p w14:paraId="607B57DF" w14:textId="77777777" w:rsidR="004968A6" w:rsidRPr="00610ADF" w:rsidRDefault="004968A6" w:rsidP="00F91315">
            <w:pPr>
              <w:keepNext/>
              <w:keepLines/>
              <w:spacing w:after="0"/>
              <w:jc w:val="center"/>
              <w:rPr>
                <w:ins w:id="107" w:author="Author"/>
                <w:rFonts w:ascii="Arial" w:hAnsi="Arial" w:cs="Arial"/>
                <w:b/>
                <w:sz w:val="18"/>
                <w:szCs w:val="18"/>
              </w:rPr>
            </w:pPr>
            <w:ins w:id="108"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1417" w:type="dxa"/>
            <w:vAlign w:val="center"/>
          </w:tcPr>
          <w:p w14:paraId="76E6F80D" w14:textId="77777777" w:rsidR="004968A6" w:rsidRDefault="004968A6" w:rsidP="00F91315">
            <w:pPr>
              <w:keepNext/>
              <w:keepLines/>
              <w:spacing w:after="0"/>
              <w:jc w:val="center"/>
              <w:rPr>
                <w:ins w:id="109" w:author="Author"/>
                <w:rFonts w:ascii="Arial" w:hAnsi="Arial" w:cs="Arial"/>
                <w:b/>
                <w:sz w:val="18"/>
                <w:lang w:val="en-US" w:eastAsia="zh-CN"/>
              </w:rPr>
            </w:pPr>
            <w:ins w:id="110" w:author="Author">
              <w:r>
                <w:rPr>
                  <w:rFonts w:ascii="Arial" w:hAnsi="Arial" w:cs="Arial"/>
                  <w:b/>
                  <w:sz w:val="18"/>
                  <w:lang w:val="en-US" w:eastAsia="zh-CN"/>
                </w:rPr>
                <w:t>UL Configuration</w:t>
              </w:r>
            </w:ins>
          </w:p>
        </w:tc>
        <w:tc>
          <w:tcPr>
            <w:tcW w:w="709" w:type="dxa"/>
            <w:vAlign w:val="center"/>
          </w:tcPr>
          <w:p w14:paraId="15C6F619" w14:textId="77777777" w:rsidR="004968A6" w:rsidRDefault="004968A6" w:rsidP="00F91315">
            <w:pPr>
              <w:keepNext/>
              <w:keepLines/>
              <w:spacing w:after="0"/>
              <w:jc w:val="center"/>
              <w:rPr>
                <w:ins w:id="111" w:author="Author"/>
                <w:rFonts w:ascii="Arial" w:hAnsi="Arial" w:cs="Arial"/>
                <w:b/>
                <w:sz w:val="18"/>
                <w:lang w:eastAsia="ja-JP"/>
              </w:rPr>
            </w:pPr>
            <w:ins w:id="112" w:author="Author">
              <w:r>
                <w:rPr>
                  <w:rFonts w:ascii="Arial" w:hAnsi="Arial" w:cs="Arial"/>
                  <w:b/>
                  <w:sz w:val="18"/>
                  <w:lang w:eastAsia="ja-JP"/>
                </w:rPr>
                <w:t>NR</w:t>
              </w:r>
              <w:r>
                <w:rPr>
                  <w:rFonts w:ascii="Arial" w:hAnsi="Arial" w:cs="Arial"/>
                  <w:b/>
                  <w:sz w:val="18"/>
                </w:rPr>
                <w:t xml:space="preserve"> Band</w:t>
              </w:r>
            </w:ins>
          </w:p>
        </w:tc>
        <w:tc>
          <w:tcPr>
            <w:tcW w:w="784" w:type="dxa"/>
            <w:vAlign w:val="center"/>
          </w:tcPr>
          <w:p w14:paraId="0CDBDBCD" w14:textId="77777777" w:rsidR="004968A6" w:rsidRDefault="004968A6" w:rsidP="00F91315">
            <w:pPr>
              <w:keepNext/>
              <w:keepLines/>
              <w:spacing w:after="0"/>
              <w:jc w:val="center"/>
              <w:rPr>
                <w:ins w:id="113" w:author="Author"/>
                <w:rFonts w:ascii="Arial" w:hAnsi="Arial" w:cs="Arial"/>
                <w:b/>
                <w:sz w:val="18"/>
                <w:lang w:eastAsia="ja-JP"/>
              </w:rPr>
            </w:pPr>
            <w:ins w:id="114"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698BFC38" w14:textId="77777777" w:rsidR="004968A6" w:rsidRDefault="004968A6" w:rsidP="00F91315">
            <w:pPr>
              <w:keepNext/>
              <w:keepLines/>
              <w:spacing w:after="0"/>
              <w:jc w:val="center"/>
              <w:rPr>
                <w:ins w:id="115" w:author="Author"/>
                <w:rFonts w:ascii="Arial" w:hAnsi="Arial" w:cs="Arial"/>
                <w:b/>
                <w:sz w:val="18"/>
                <w:lang w:val="en-US" w:eastAsia="zh-CN"/>
              </w:rPr>
            </w:pPr>
            <w:ins w:id="116" w:author="Author">
              <w:r>
                <w:rPr>
                  <w:rFonts w:ascii="Arial" w:hAnsi="Arial" w:cs="Arial"/>
                  <w:b/>
                  <w:sz w:val="18"/>
                  <w:lang w:val="en-US" w:eastAsia="zh-CN"/>
                </w:rPr>
                <w:t>5</w:t>
              </w:r>
            </w:ins>
          </w:p>
        </w:tc>
        <w:tc>
          <w:tcPr>
            <w:tcW w:w="580" w:type="dxa"/>
            <w:vAlign w:val="center"/>
          </w:tcPr>
          <w:p w14:paraId="3A57EBC0" w14:textId="77777777" w:rsidR="004968A6" w:rsidRDefault="004968A6" w:rsidP="00F91315">
            <w:pPr>
              <w:keepNext/>
              <w:keepLines/>
              <w:spacing w:after="0"/>
              <w:jc w:val="center"/>
              <w:rPr>
                <w:ins w:id="117" w:author="Author"/>
                <w:rFonts w:ascii="Arial" w:hAnsi="Arial" w:cs="Arial"/>
                <w:b/>
                <w:sz w:val="18"/>
                <w:lang w:eastAsia="ja-JP"/>
              </w:rPr>
            </w:pPr>
            <w:ins w:id="118" w:author="Author">
              <w:r>
                <w:rPr>
                  <w:rFonts w:ascii="Arial" w:hAnsi="Arial" w:cs="Arial"/>
                  <w:b/>
                  <w:sz w:val="18"/>
                  <w:lang w:eastAsia="ja-JP"/>
                </w:rPr>
                <w:t>10</w:t>
              </w:r>
            </w:ins>
          </w:p>
        </w:tc>
        <w:tc>
          <w:tcPr>
            <w:tcW w:w="580" w:type="dxa"/>
            <w:vAlign w:val="center"/>
          </w:tcPr>
          <w:p w14:paraId="59FC04CF" w14:textId="77777777" w:rsidR="004968A6" w:rsidRDefault="004968A6" w:rsidP="00F91315">
            <w:pPr>
              <w:keepNext/>
              <w:keepLines/>
              <w:spacing w:after="0"/>
              <w:jc w:val="center"/>
              <w:rPr>
                <w:ins w:id="119" w:author="Author"/>
                <w:rFonts w:ascii="Arial" w:hAnsi="Arial" w:cs="Arial"/>
                <w:b/>
                <w:sz w:val="18"/>
                <w:lang w:val="en-US" w:eastAsia="zh-CN"/>
              </w:rPr>
            </w:pPr>
            <w:ins w:id="120" w:author="Author">
              <w:r>
                <w:rPr>
                  <w:rFonts w:ascii="Arial" w:hAnsi="Arial" w:cs="Arial"/>
                  <w:b/>
                  <w:sz w:val="18"/>
                  <w:lang w:val="en-US" w:eastAsia="zh-CN"/>
                </w:rPr>
                <w:t>15</w:t>
              </w:r>
            </w:ins>
          </w:p>
        </w:tc>
        <w:tc>
          <w:tcPr>
            <w:tcW w:w="580" w:type="dxa"/>
            <w:vAlign w:val="center"/>
          </w:tcPr>
          <w:p w14:paraId="34514DCB" w14:textId="77777777" w:rsidR="004968A6" w:rsidRDefault="004968A6" w:rsidP="00F91315">
            <w:pPr>
              <w:keepNext/>
              <w:keepLines/>
              <w:spacing w:after="0"/>
              <w:jc w:val="center"/>
              <w:rPr>
                <w:ins w:id="121" w:author="Author"/>
                <w:rFonts w:ascii="Arial" w:hAnsi="Arial" w:cs="Arial"/>
                <w:b/>
                <w:sz w:val="18"/>
                <w:lang w:val="en-US" w:eastAsia="zh-CN"/>
              </w:rPr>
            </w:pPr>
            <w:ins w:id="122" w:author="Author">
              <w:r>
                <w:rPr>
                  <w:rFonts w:ascii="Arial" w:hAnsi="Arial" w:cs="Arial"/>
                  <w:b/>
                  <w:sz w:val="18"/>
                  <w:lang w:val="en-US" w:eastAsia="zh-CN"/>
                </w:rPr>
                <w:t>20</w:t>
              </w:r>
            </w:ins>
          </w:p>
        </w:tc>
        <w:tc>
          <w:tcPr>
            <w:tcW w:w="580" w:type="dxa"/>
            <w:vAlign w:val="center"/>
          </w:tcPr>
          <w:p w14:paraId="2E22415C" w14:textId="77777777" w:rsidR="004968A6" w:rsidRDefault="004968A6" w:rsidP="00F91315">
            <w:pPr>
              <w:keepNext/>
              <w:keepLines/>
              <w:spacing w:after="0"/>
              <w:jc w:val="center"/>
              <w:rPr>
                <w:ins w:id="123" w:author="Author"/>
                <w:rFonts w:ascii="Arial" w:hAnsi="Arial" w:cs="Arial"/>
                <w:b/>
                <w:sz w:val="18"/>
                <w:lang w:val="en-US" w:eastAsia="zh-CN"/>
              </w:rPr>
            </w:pPr>
            <w:ins w:id="124" w:author="Author">
              <w:r>
                <w:rPr>
                  <w:rFonts w:ascii="Arial" w:hAnsi="Arial" w:cs="Arial"/>
                  <w:b/>
                  <w:sz w:val="18"/>
                  <w:lang w:val="en-US" w:eastAsia="zh-CN"/>
                </w:rPr>
                <w:t>40</w:t>
              </w:r>
            </w:ins>
          </w:p>
        </w:tc>
        <w:tc>
          <w:tcPr>
            <w:tcW w:w="580" w:type="dxa"/>
            <w:vAlign w:val="center"/>
          </w:tcPr>
          <w:p w14:paraId="73322D60" w14:textId="77777777" w:rsidR="004968A6" w:rsidRDefault="004968A6" w:rsidP="00F91315">
            <w:pPr>
              <w:keepNext/>
              <w:keepLines/>
              <w:spacing w:after="0"/>
              <w:jc w:val="center"/>
              <w:rPr>
                <w:ins w:id="125" w:author="Author"/>
                <w:rFonts w:ascii="Arial" w:hAnsi="Arial" w:cs="Arial"/>
                <w:b/>
                <w:sz w:val="18"/>
                <w:lang w:val="en-US" w:eastAsia="zh-CN"/>
              </w:rPr>
            </w:pPr>
            <w:ins w:id="126" w:author="Author">
              <w:r>
                <w:rPr>
                  <w:rFonts w:ascii="Arial" w:hAnsi="Arial" w:cs="Arial"/>
                  <w:b/>
                  <w:sz w:val="18"/>
                  <w:lang w:val="en-US" w:eastAsia="zh-CN"/>
                </w:rPr>
                <w:t>50</w:t>
              </w:r>
            </w:ins>
          </w:p>
        </w:tc>
        <w:tc>
          <w:tcPr>
            <w:tcW w:w="580" w:type="dxa"/>
            <w:vAlign w:val="center"/>
          </w:tcPr>
          <w:p w14:paraId="6703BC9A" w14:textId="77777777" w:rsidR="004968A6" w:rsidRDefault="004968A6" w:rsidP="00F91315">
            <w:pPr>
              <w:keepNext/>
              <w:keepLines/>
              <w:spacing w:after="0"/>
              <w:jc w:val="center"/>
              <w:rPr>
                <w:ins w:id="127" w:author="Author"/>
                <w:rFonts w:ascii="Arial" w:hAnsi="Arial" w:cs="Arial"/>
                <w:b/>
                <w:sz w:val="18"/>
                <w:lang w:val="en-US" w:eastAsia="zh-CN"/>
              </w:rPr>
            </w:pPr>
            <w:ins w:id="128" w:author="Author">
              <w:r>
                <w:rPr>
                  <w:rFonts w:ascii="Arial" w:hAnsi="Arial" w:cs="Arial"/>
                  <w:b/>
                  <w:sz w:val="18"/>
                  <w:lang w:val="en-US" w:eastAsia="zh-CN"/>
                </w:rPr>
                <w:t>60</w:t>
              </w:r>
            </w:ins>
          </w:p>
        </w:tc>
        <w:tc>
          <w:tcPr>
            <w:tcW w:w="580" w:type="dxa"/>
            <w:vAlign w:val="center"/>
          </w:tcPr>
          <w:p w14:paraId="15673C2F" w14:textId="77777777" w:rsidR="004968A6" w:rsidRDefault="004968A6" w:rsidP="00F91315">
            <w:pPr>
              <w:keepNext/>
              <w:keepLines/>
              <w:spacing w:after="0"/>
              <w:jc w:val="center"/>
              <w:rPr>
                <w:ins w:id="129" w:author="Author"/>
                <w:rFonts w:ascii="Arial" w:hAnsi="Arial" w:cs="Arial"/>
                <w:b/>
                <w:sz w:val="18"/>
                <w:lang w:val="en-US" w:eastAsia="zh-CN"/>
              </w:rPr>
            </w:pPr>
            <w:ins w:id="130" w:author="Author">
              <w:r>
                <w:rPr>
                  <w:rFonts w:ascii="Arial" w:hAnsi="Arial" w:cs="Arial"/>
                  <w:b/>
                  <w:sz w:val="18"/>
                  <w:lang w:val="en-US" w:eastAsia="zh-CN"/>
                </w:rPr>
                <w:t>80</w:t>
              </w:r>
            </w:ins>
          </w:p>
        </w:tc>
        <w:tc>
          <w:tcPr>
            <w:tcW w:w="580" w:type="dxa"/>
            <w:vAlign w:val="center"/>
          </w:tcPr>
          <w:p w14:paraId="347CA18E" w14:textId="77777777" w:rsidR="004968A6" w:rsidRDefault="004968A6" w:rsidP="00F91315">
            <w:pPr>
              <w:keepNext/>
              <w:keepLines/>
              <w:spacing w:after="0"/>
              <w:jc w:val="center"/>
              <w:rPr>
                <w:ins w:id="131" w:author="Author"/>
                <w:rFonts w:ascii="Arial" w:hAnsi="Arial" w:cs="Arial"/>
                <w:b/>
                <w:sz w:val="18"/>
                <w:lang w:val="en-US" w:eastAsia="zh-CN"/>
              </w:rPr>
            </w:pPr>
            <w:ins w:id="132" w:author="Author">
              <w:r>
                <w:rPr>
                  <w:rFonts w:ascii="Arial" w:hAnsi="Arial" w:cs="Arial"/>
                  <w:b/>
                  <w:sz w:val="18"/>
                  <w:lang w:val="en-US" w:eastAsia="zh-CN"/>
                </w:rPr>
                <w:t>100</w:t>
              </w:r>
            </w:ins>
          </w:p>
        </w:tc>
        <w:tc>
          <w:tcPr>
            <w:tcW w:w="580" w:type="dxa"/>
            <w:vAlign w:val="center"/>
          </w:tcPr>
          <w:p w14:paraId="2C4E8D31" w14:textId="77777777" w:rsidR="004968A6" w:rsidRDefault="004968A6" w:rsidP="00F91315">
            <w:pPr>
              <w:keepNext/>
              <w:keepLines/>
              <w:spacing w:after="0"/>
              <w:jc w:val="center"/>
              <w:rPr>
                <w:ins w:id="133" w:author="Author"/>
                <w:rFonts w:ascii="Arial" w:hAnsi="Arial" w:cs="Arial"/>
                <w:b/>
                <w:sz w:val="18"/>
                <w:lang w:val="en-US" w:eastAsia="zh-CN"/>
              </w:rPr>
            </w:pPr>
            <w:ins w:id="134" w:author="Author">
              <w:r>
                <w:rPr>
                  <w:rFonts w:ascii="Arial" w:hAnsi="Arial" w:cs="Arial"/>
                  <w:b/>
                  <w:sz w:val="18"/>
                  <w:lang w:val="en-US" w:eastAsia="zh-CN"/>
                </w:rPr>
                <w:t>200</w:t>
              </w:r>
            </w:ins>
          </w:p>
        </w:tc>
        <w:tc>
          <w:tcPr>
            <w:tcW w:w="580" w:type="dxa"/>
            <w:vAlign w:val="center"/>
          </w:tcPr>
          <w:p w14:paraId="5C8B6B03" w14:textId="77777777" w:rsidR="004968A6" w:rsidRDefault="004968A6" w:rsidP="00F91315">
            <w:pPr>
              <w:keepNext/>
              <w:keepLines/>
              <w:spacing w:after="0"/>
              <w:jc w:val="center"/>
              <w:rPr>
                <w:ins w:id="135" w:author="Author"/>
                <w:rFonts w:ascii="Arial" w:hAnsi="Arial" w:cs="Arial"/>
                <w:b/>
                <w:sz w:val="18"/>
                <w:lang w:val="en-US" w:eastAsia="zh-CN"/>
              </w:rPr>
            </w:pPr>
            <w:ins w:id="136" w:author="Author">
              <w:r>
                <w:rPr>
                  <w:rFonts w:ascii="Arial" w:hAnsi="Arial" w:cs="Arial"/>
                  <w:b/>
                  <w:sz w:val="18"/>
                  <w:lang w:val="en-US" w:eastAsia="zh-CN"/>
                </w:rPr>
                <w:t>400</w:t>
              </w:r>
            </w:ins>
          </w:p>
        </w:tc>
        <w:tc>
          <w:tcPr>
            <w:tcW w:w="1210" w:type="dxa"/>
            <w:gridSpan w:val="2"/>
            <w:vAlign w:val="center"/>
          </w:tcPr>
          <w:p w14:paraId="6B95469A" w14:textId="77777777" w:rsidR="004968A6" w:rsidRDefault="004968A6" w:rsidP="00F91315">
            <w:pPr>
              <w:keepNext/>
              <w:keepLines/>
              <w:spacing w:after="0"/>
              <w:jc w:val="center"/>
              <w:rPr>
                <w:ins w:id="137" w:author="Author"/>
                <w:rFonts w:ascii="Arial" w:hAnsi="Arial" w:cs="Arial"/>
                <w:b/>
                <w:sz w:val="18"/>
              </w:rPr>
            </w:pPr>
            <w:ins w:id="138" w:author="Author">
              <w:r>
                <w:rPr>
                  <w:rFonts w:ascii="Arial" w:hAnsi="Arial" w:cs="Arial"/>
                  <w:b/>
                  <w:sz w:val="18"/>
                </w:rPr>
                <w:t>Maximum aggregated bandwidth</w:t>
              </w:r>
            </w:ins>
          </w:p>
          <w:p w14:paraId="58C26D17" w14:textId="77777777" w:rsidR="004968A6" w:rsidRDefault="004968A6" w:rsidP="00F91315">
            <w:pPr>
              <w:keepNext/>
              <w:keepLines/>
              <w:spacing w:after="0"/>
              <w:jc w:val="center"/>
              <w:rPr>
                <w:ins w:id="139" w:author="Author"/>
                <w:rFonts w:ascii="Arial" w:hAnsi="Arial" w:cs="Arial"/>
                <w:b/>
                <w:sz w:val="18"/>
              </w:rPr>
            </w:pPr>
            <w:ins w:id="140" w:author="Author">
              <w:r>
                <w:rPr>
                  <w:rFonts w:ascii="Arial" w:hAnsi="Arial" w:cs="Arial"/>
                  <w:b/>
                  <w:sz w:val="18"/>
                </w:rPr>
                <w:t>[MHz]</w:t>
              </w:r>
            </w:ins>
          </w:p>
        </w:tc>
      </w:tr>
      <w:tr w:rsidR="004968A6" w14:paraId="2D4FE1BD" w14:textId="77777777" w:rsidTr="00F91315">
        <w:trPr>
          <w:gridBefore w:val="1"/>
          <w:wBefore w:w="143" w:type="dxa"/>
          <w:trHeight w:val="152"/>
          <w:jc w:val="center"/>
          <w:ins w:id="141" w:author="Author"/>
        </w:trPr>
        <w:tc>
          <w:tcPr>
            <w:tcW w:w="1277" w:type="dxa"/>
            <w:vMerge w:val="restart"/>
            <w:vAlign w:val="center"/>
          </w:tcPr>
          <w:p w14:paraId="6DB84F2C" w14:textId="0B737D38" w:rsidR="004968A6" w:rsidRPr="004C7944" w:rsidRDefault="004968A6" w:rsidP="00F91315">
            <w:pPr>
              <w:keepNext/>
              <w:keepLines/>
              <w:spacing w:after="0"/>
              <w:jc w:val="center"/>
              <w:rPr>
                <w:ins w:id="142" w:author="Author"/>
                <w:rFonts w:ascii="Arial" w:eastAsia="Malgun Gothic" w:hAnsi="Arial" w:cs="Arial"/>
                <w:sz w:val="18"/>
                <w:lang w:eastAsia="ko-KR"/>
              </w:rPr>
            </w:pPr>
            <w:ins w:id="143" w:author="Author">
              <w:r w:rsidRPr="000A6FA1">
                <w:rPr>
                  <w:rFonts w:ascii="Arial" w:hAnsi="Arial" w:cs="Arial"/>
                  <w:sz w:val="18"/>
                  <w:szCs w:val="18"/>
                  <w:lang w:eastAsia="ja-JP"/>
                </w:rPr>
                <w:t>DC_</w:t>
              </w:r>
              <w:r w:rsidR="001A36DB">
                <w:rPr>
                  <w:rFonts w:ascii="Arial" w:hAnsi="Arial" w:cs="Arial"/>
                  <w:sz w:val="18"/>
                  <w:szCs w:val="18"/>
                  <w:lang w:eastAsia="ja-JP"/>
                </w:rPr>
                <w:t>66</w:t>
              </w:r>
              <w:r>
                <w:rPr>
                  <w:rFonts w:ascii="Arial" w:hAnsi="Arial" w:cs="Arial"/>
                  <w:sz w:val="18"/>
                  <w:szCs w:val="18"/>
                  <w:lang w:eastAsia="ja-JP"/>
                </w:rPr>
                <w:t>A</w:t>
              </w:r>
              <w:r w:rsidRPr="000A6FA1">
                <w:rPr>
                  <w:rFonts w:ascii="Arial" w:hAnsi="Arial" w:cs="Arial"/>
                  <w:sz w:val="18"/>
                  <w:szCs w:val="18"/>
                  <w:lang w:eastAsia="ja-JP"/>
                </w:rPr>
                <w:t>_n</w:t>
              </w:r>
              <w:r>
                <w:rPr>
                  <w:rFonts w:ascii="Arial" w:hAnsi="Arial" w:cs="Arial"/>
                  <w:sz w:val="18"/>
                  <w:szCs w:val="18"/>
                  <w:lang w:eastAsia="ja-JP"/>
                </w:rPr>
                <w:t>5A</w:t>
              </w:r>
              <w:r w:rsidRPr="000A6FA1">
                <w:rPr>
                  <w:rFonts w:ascii="Arial" w:hAnsi="Arial" w:cs="Arial"/>
                  <w:sz w:val="18"/>
                  <w:szCs w:val="18"/>
                  <w:lang w:eastAsia="ja-JP"/>
                </w:rPr>
                <w:t>-n2</w:t>
              </w:r>
              <w:r>
                <w:rPr>
                  <w:rFonts w:ascii="Arial" w:hAnsi="Arial" w:cs="Arial"/>
                  <w:sz w:val="18"/>
                  <w:szCs w:val="18"/>
                  <w:lang w:eastAsia="ja-JP"/>
                </w:rPr>
                <w:t>60A</w:t>
              </w:r>
            </w:ins>
          </w:p>
        </w:tc>
        <w:tc>
          <w:tcPr>
            <w:tcW w:w="1417" w:type="dxa"/>
            <w:vMerge w:val="restart"/>
            <w:vAlign w:val="center"/>
          </w:tcPr>
          <w:p w14:paraId="52C24125" w14:textId="187782BF" w:rsidR="004968A6" w:rsidRDefault="004968A6" w:rsidP="00F91315">
            <w:pPr>
              <w:keepNext/>
              <w:keepLines/>
              <w:spacing w:after="0"/>
              <w:jc w:val="center"/>
              <w:rPr>
                <w:ins w:id="144" w:author="Author"/>
                <w:rFonts w:ascii="Arial" w:hAnsi="Arial" w:cs="Arial"/>
                <w:sz w:val="18"/>
                <w:lang w:val="en-US" w:eastAsia="zh-CN"/>
              </w:rPr>
            </w:pPr>
            <w:ins w:id="145" w:author="Author">
              <w:r>
                <w:rPr>
                  <w:rFonts w:ascii="Arial" w:hAnsi="Arial" w:cs="Arial"/>
                  <w:sz w:val="18"/>
                  <w:lang w:val="en-US" w:eastAsia="zh-CN"/>
                </w:rPr>
                <w:t>DC_</w:t>
              </w:r>
              <w:r w:rsidR="001A36DB">
                <w:rPr>
                  <w:rFonts w:ascii="Arial" w:hAnsi="Arial" w:cs="Arial"/>
                  <w:sz w:val="18"/>
                  <w:lang w:val="en-US" w:eastAsia="zh-CN"/>
                </w:rPr>
                <w:t>66</w:t>
              </w:r>
              <w:r>
                <w:rPr>
                  <w:rFonts w:ascii="Arial" w:hAnsi="Arial" w:cs="Arial"/>
                  <w:sz w:val="18"/>
                  <w:lang w:val="en-US" w:eastAsia="zh-CN"/>
                </w:rPr>
                <w:t>A</w:t>
              </w:r>
              <w:r w:rsidRPr="00726CA8">
                <w:rPr>
                  <w:rFonts w:ascii="Arial" w:eastAsia="Malgun Gothic" w:hAnsi="Arial" w:cs="Arial" w:hint="eastAsia"/>
                  <w:sz w:val="18"/>
                  <w:lang w:val="en-US" w:eastAsia="ko-KR"/>
                </w:rPr>
                <w:t>_</w:t>
              </w:r>
              <w:r>
                <w:rPr>
                  <w:rFonts w:ascii="Arial" w:hAnsi="Arial" w:cs="Arial"/>
                  <w:sz w:val="18"/>
                  <w:lang w:val="en-US" w:eastAsia="zh-CN"/>
                </w:rPr>
                <w:t>n5A</w:t>
              </w:r>
            </w:ins>
          </w:p>
          <w:p w14:paraId="014A1385" w14:textId="3BDF9568" w:rsidR="004968A6" w:rsidRDefault="004968A6" w:rsidP="00F91315">
            <w:pPr>
              <w:keepNext/>
              <w:keepLines/>
              <w:spacing w:after="0"/>
              <w:jc w:val="center"/>
              <w:rPr>
                <w:ins w:id="146" w:author="Author"/>
                <w:rFonts w:ascii="Arial" w:hAnsi="Arial" w:cs="Arial"/>
                <w:sz w:val="18"/>
                <w:lang w:val="en-US" w:eastAsia="zh-CN"/>
              </w:rPr>
            </w:pPr>
            <w:ins w:id="147" w:author="Author">
              <w:r>
                <w:rPr>
                  <w:rFonts w:ascii="Arial" w:hAnsi="Arial" w:cs="Arial"/>
                  <w:sz w:val="18"/>
                  <w:lang w:val="en-US" w:eastAsia="zh-CN"/>
                </w:rPr>
                <w:t>DC_</w:t>
              </w:r>
              <w:r w:rsidR="001A36DB">
                <w:rPr>
                  <w:rFonts w:ascii="Arial" w:hAnsi="Arial" w:cs="Arial"/>
                  <w:sz w:val="18"/>
                  <w:lang w:val="en-US" w:eastAsia="zh-CN"/>
                </w:rPr>
                <w:t>66</w:t>
              </w:r>
              <w:r>
                <w:rPr>
                  <w:rFonts w:ascii="Arial" w:hAnsi="Arial" w:cs="Arial"/>
                  <w:sz w:val="18"/>
                  <w:lang w:val="en-US" w:eastAsia="zh-CN"/>
                </w:rPr>
                <w:t>A_n260A</w:t>
              </w:r>
            </w:ins>
          </w:p>
        </w:tc>
        <w:tc>
          <w:tcPr>
            <w:tcW w:w="709" w:type="dxa"/>
            <w:vAlign w:val="center"/>
          </w:tcPr>
          <w:p w14:paraId="11DB7816" w14:textId="7148FF50" w:rsidR="004968A6" w:rsidRPr="004C7944" w:rsidRDefault="001A36DB" w:rsidP="00F91315">
            <w:pPr>
              <w:keepNext/>
              <w:keepLines/>
              <w:spacing w:after="0"/>
              <w:jc w:val="center"/>
              <w:rPr>
                <w:ins w:id="148" w:author="Author"/>
                <w:rFonts w:ascii="Arial" w:eastAsia="Malgun Gothic" w:hAnsi="Arial" w:cs="Arial"/>
                <w:sz w:val="18"/>
                <w:lang w:val="en-US" w:eastAsia="ko-KR"/>
              </w:rPr>
            </w:pPr>
            <w:ins w:id="149" w:author="Author">
              <w:r>
                <w:rPr>
                  <w:rFonts w:ascii="Arial" w:eastAsia="Malgun Gothic" w:hAnsi="Arial" w:cs="Arial"/>
                  <w:sz w:val="18"/>
                  <w:lang w:val="en-US" w:eastAsia="ko-KR"/>
                </w:rPr>
                <w:t>66</w:t>
              </w:r>
            </w:ins>
          </w:p>
        </w:tc>
        <w:tc>
          <w:tcPr>
            <w:tcW w:w="784" w:type="dxa"/>
            <w:vAlign w:val="center"/>
          </w:tcPr>
          <w:p w14:paraId="2B9AA243" w14:textId="77777777" w:rsidR="004968A6" w:rsidRPr="00C5186B" w:rsidRDefault="004968A6" w:rsidP="00F91315">
            <w:pPr>
              <w:keepNext/>
              <w:keepLines/>
              <w:spacing w:after="0"/>
              <w:jc w:val="center"/>
              <w:rPr>
                <w:ins w:id="150" w:author="Author"/>
                <w:rFonts w:ascii="Arial" w:hAnsi="Arial" w:cs="Arial"/>
                <w:sz w:val="18"/>
                <w:lang w:val="en-US" w:eastAsia="zh-CN"/>
              </w:rPr>
            </w:pPr>
            <w:ins w:id="151" w:author="Author">
              <w:r w:rsidRPr="00C5186B">
                <w:rPr>
                  <w:rFonts w:ascii="Arial" w:hAnsi="Arial" w:cs="Arial"/>
                  <w:sz w:val="18"/>
                  <w:lang w:val="en-US" w:eastAsia="zh-CN"/>
                </w:rPr>
                <w:t>15</w:t>
              </w:r>
            </w:ins>
          </w:p>
        </w:tc>
        <w:tc>
          <w:tcPr>
            <w:tcW w:w="580" w:type="dxa"/>
            <w:vAlign w:val="center"/>
          </w:tcPr>
          <w:p w14:paraId="664FA124" w14:textId="77777777" w:rsidR="004968A6" w:rsidRPr="00C5186B" w:rsidRDefault="004968A6" w:rsidP="00F91315">
            <w:pPr>
              <w:keepNext/>
              <w:keepLines/>
              <w:spacing w:after="0"/>
              <w:jc w:val="center"/>
              <w:rPr>
                <w:ins w:id="152" w:author="Author"/>
                <w:rFonts w:ascii="Arial" w:hAnsi="Arial" w:cs="Arial"/>
                <w:sz w:val="18"/>
                <w:lang w:val="en-US" w:eastAsia="zh-CN"/>
              </w:rPr>
            </w:pPr>
            <w:ins w:id="153" w:author="Author">
              <w:r w:rsidRPr="00C5186B">
                <w:rPr>
                  <w:rFonts w:ascii="Arial" w:hAnsi="Arial" w:cs="Arial"/>
                  <w:sz w:val="18"/>
                  <w:lang w:val="en-US" w:eastAsia="zh-CN"/>
                </w:rPr>
                <w:t>Yes</w:t>
              </w:r>
            </w:ins>
          </w:p>
        </w:tc>
        <w:tc>
          <w:tcPr>
            <w:tcW w:w="580" w:type="dxa"/>
            <w:vAlign w:val="center"/>
          </w:tcPr>
          <w:p w14:paraId="17E5DE80" w14:textId="77777777" w:rsidR="004968A6" w:rsidRPr="00C5186B" w:rsidRDefault="004968A6" w:rsidP="00F91315">
            <w:pPr>
              <w:keepNext/>
              <w:keepLines/>
              <w:spacing w:after="0"/>
              <w:jc w:val="center"/>
              <w:rPr>
                <w:ins w:id="154" w:author="Author"/>
                <w:rFonts w:ascii="Arial" w:hAnsi="Arial" w:cs="Arial"/>
                <w:sz w:val="18"/>
                <w:lang w:val="en-US" w:eastAsia="zh-CN"/>
              </w:rPr>
            </w:pPr>
            <w:ins w:id="155" w:author="Author">
              <w:r w:rsidRPr="00C5186B">
                <w:rPr>
                  <w:rFonts w:ascii="Arial" w:hAnsi="Arial" w:cs="Arial"/>
                  <w:sz w:val="18"/>
                  <w:lang w:val="en-US" w:eastAsia="zh-CN"/>
                </w:rPr>
                <w:t>Yes</w:t>
              </w:r>
            </w:ins>
          </w:p>
        </w:tc>
        <w:tc>
          <w:tcPr>
            <w:tcW w:w="580" w:type="dxa"/>
            <w:vAlign w:val="center"/>
          </w:tcPr>
          <w:p w14:paraId="68958C65" w14:textId="1A2E7BC5" w:rsidR="004968A6" w:rsidRPr="00C5186B" w:rsidRDefault="00544069" w:rsidP="00F91315">
            <w:pPr>
              <w:keepNext/>
              <w:keepLines/>
              <w:spacing w:after="0"/>
              <w:jc w:val="center"/>
              <w:rPr>
                <w:ins w:id="156" w:author="Author"/>
                <w:rFonts w:ascii="Arial" w:hAnsi="Arial" w:cs="Arial"/>
                <w:sz w:val="18"/>
                <w:lang w:val="en-US" w:eastAsia="zh-CN"/>
              </w:rPr>
            </w:pPr>
            <w:ins w:id="157" w:author="Author">
              <w:r>
                <w:rPr>
                  <w:rFonts w:ascii="Arial" w:hAnsi="Arial" w:cs="Arial"/>
                  <w:sz w:val="18"/>
                  <w:lang w:val="en-US" w:eastAsia="zh-CN"/>
                </w:rPr>
                <w:t>Yes</w:t>
              </w:r>
            </w:ins>
          </w:p>
        </w:tc>
        <w:tc>
          <w:tcPr>
            <w:tcW w:w="580" w:type="dxa"/>
            <w:vAlign w:val="center"/>
          </w:tcPr>
          <w:p w14:paraId="4C37EBDD" w14:textId="5DBD3610" w:rsidR="004968A6" w:rsidRPr="00C5186B" w:rsidRDefault="00544069" w:rsidP="00F91315">
            <w:pPr>
              <w:keepNext/>
              <w:keepLines/>
              <w:spacing w:after="0"/>
              <w:jc w:val="center"/>
              <w:rPr>
                <w:ins w:id="158" w:author="Author"/>
                <w:rFonts w:ascii="Arial" w:hAnsi="Arial" w:cs="Arial"/>
                <w:sz w:val="18"/>
                <w:lang w:val="en-US" w:eastAsia="zh-CN"/>
              </w:rPr>
            </w:pPr>
            <w:ins w:id="159" w:author="Author">
              <w:r>
                <w:rPr>
                  <w:rFonts w:ascii="Arial" w:hAnsi="Arial" w:cs="Arial"/>
                  <w:sz w:val="18"/>
                  <w:lang w:val="en-US" w:eastAsia="zh-CN"/>
                </w:rPr>
                <w:t>Yes</w:t>
              </w:r>
            </w:ins>
          </w:p>
        </w:tc>
        <w:tc>
          <w:tcPr>
            <w:tcW w:w="580" w:type="dxa"/>
            <w:vAlign w:val="center"/>
          </w:tcPr>
          <w:p w14:paraId="186049B7" w14:textId="77777777" w:rsidR="004968A6" w:rsidRDefault="004968A6" w:rsidP="00F91315">
            <w:pPr>
              <w:keepNext/>
              <w:keepLines/>
              <w:spacing w:after="0"/>
              <w:jc w:val="center"/>
              <w:rPr>
                <w:ins w:id="160" w:author="Author"/>
                <w:rFonts w:ascii="Arial" w:hAnsi="Arial" w:cs="Arial"/>
                <w:sz w:val="18"/>
                <w:lang w:val="en-US" w:eastAsia="zh-CN"/>
              </w:rPr>
            </w:pPr>
          </w:p>
        </w:tc>
        <w:tc>
          <w:tcPr>
            <w:tcW w:w="580" w:type="dxa"/>
            <w:vAlign w:val="center"/>
          </w:tcPr>
          <w:p w14:paraId="40F8AF72" w14:textId="77777777" w:rsidR="004968A6" w:rsidRPr="00C5186B" w:rsidRDefault="004968A6" w:rsidP="00F91315">
            <w:pPr>
              <w:keepNext/>
              <w:keepLines/>
              <w:spacing w:after="0"/>
              <w:jc w:val="center"/>
              <w:rPr>
                <w:ins w:id="161" w:author="Author"/>
                <w:rFonts w:ascii="Arial" w:hAnsi="Arial" w:cs="Arial"/>
                <w:sz w:val="18"/>
                <w:lang w:val="en-US" w:eastAsia="zh-CN"/>
              </w:rPr>
            </w:pPr>
          </w:p>
        </w:tc>
        <w:tc>
          <w:tcPr>
            <w:tcW w:w="580" w:type="dxa"/>
            <w:vAlign w:val="center"/>
          </w:tcPr>
          <w:p w14:paraId="1F6F8A93" w14:textId="77777777" w:rsidR="004968A6" w:rsidRPr="00C5186B" w:rsidRDefault="004968A6" w:rsidP="00F91315">
            <w:pPr>
              <w:keepNext/>
              <w:keepLines/>
              <w:spacing w:after="0"/>
              <w:jc w:val="center"/>
              <w:rPr>
                <w:ins w:id="162" w:author="Author"/>
                <w:rFonts w:ascii="Arial" w:hAnsi="Arial" w:cs="Arial"/>
                <w:sz w:val="18"/>
                <w:lang w:val="en-US" w:eastAsia="zh-CN"/>
              </w:rPr>
            </w:pPr>
          </w:p>
        </w:tc>
        <w:tc>
          <w:tcPr>
            <w:tcW w:w="580" w:type="dxa"/>
            <w:vAlign w:val="center"/>
          </w:tcPr>
          <w:p w14:paraId="1523DAEF" w14:textId="77777777" w:rsidR="004968A6" w:rsidRPr="00C5186B" w:rsidRDefault="004968A6" w:rsidP="00F91315">
            <w:pPr>
              <w:keepNext/>
              <w:keepLines/>
              <w:spacing w:after="0"/>
              <w:jc w:val="center"/>
              <w:rPr>
                <w:ins w:id="163" w:author="Author"/>
                <w:rFonts w:ascii="Arial" w:hAnsi="Arial" w:cs="Arial"/>
                <w:sz w:val="18"/>
                <w:lang w:val="en-US" w:eastAsia="zh-CN"/>
              </w:rPr>
            </w:pPr>
          </w:p>
        </w:tc>
        <w:tc>
          <w:tcPr>
            <w:tcW w:w="580" w:type="dxa"/>
            <w:vAlign w:val="center"/>
          </w:tcPr>
          <w:p w14:paraId="1B92B8C6" w14:textId="77777777" w:rsidR="004968A6" w:rsidRPr="00C5186B" w:rsidRDefault="004968A6" w:rsidP="00F91315">
            <w:pPr>
              <w:keepNext/>
              <w:keepLines/>
              <w:spacing w:after="0"/>
              <w:jc w:val="center"/>
              <w:rPr>
                <w:ins w:id="164" w:author="Author"/>
                <w:rFonts w:ascii="Arial" w:hAnsi="Arial" w:cs="Arial"/>
                <w:sz w:val="18"/>
                <w:lang w:val="en-US" w:eastAsia="zh-CN"/>
              </w:rPr>
            </w:pPr>
          </w:p>
        </w:tc>
        <w:tc>
          <w:tcPr>
            <w:tcW w:w="580" w:type="dxa"/>
            <w:vAlign w:val="center"/>
          </w:tcPr>
          <w:p w14:paraId="66C75560" w14:textId="77777777" w:rsidR="004968A6" w:rsidRPr="00C5186B" w:rsidRDefault="004968A6" w:rsidP="00F91315">
            <w:pPr>
              <w:keepNext/>
              <w:keepLines/>
              <w:spacing w:after="0"/>
              <w:jc w:val="center"/>
              <w:rPr>
                <w:ins w:id="165" w:author="Author"/>
                <w:rFonts w:ascii="Arial" w:hAnsi="Arial" w:cs="Arial"/>
                <w:sz w:val="18"/>
                <w:lang w:val="en-US" w:eastAsia="zh-CN"/>
              </w:rPr>
            </w:pPr>
          </w:p>
        </w:tc>
        <w:tc>
          <w:tcPr>
            <w:tcW w:w="580" w:type="dxa"/>
            <w:vAlign w:val="center"/>
          </w:tcPr>
          <w:p w14:paraId="08232EBA" w14:textId="77777777" w:rsidR="004968A6" w:rsidRDefault="004968A6" w:rsidP="00F91315">
            <w:pPr>
              <w:keepNext/>
              <w:keepLines/>
              <w:spacing w:after="0"/>
              <w:jc w:val="center"/>
              <w:rPr>
                <w:ins w:id="166" w:author="Author"/>
                <w:rFonts w:ascii="Arial" w:hAnsi="Arial" w:cs="Arial"/>
                <w:sz w:val="18"/>
                <w:lang w:val="en-US" w:eastAsia="zh-CN"/>
              </w:rPr>
            </w:pPr>
          </w:p>
        </w:tc>
        <w:tc>
          <w:tcPr>
            <w:tcW w:w="1210" w:type="dxa"/>
            <w:gridSpan w:val="2"/>
            <w:vMerge w:val="restart"/>
            <w:vAlign w:val="center"/>
          </w:tcPr>
          <w:p w14:paraId="48C449CC" w14:textId="6BC0E121" w:rsidR="004968A6" w:rsidRDefault="004968A6" w:rsidP="00F91315">
            <w:pPr>
              <w:keepNext/>
              <w:keepLines/>
              <w:jc w:val="center"/>
              <w:rPr>
                <w:ins w:id="167" w:author="Author"/>
                <w:rFonts w:ascii="Arial" w:hAnsi="Arial" w:cs="Arial"/>
                <w:sz w:val="18"/>
                <w:lang w:val="en-US" w:eastAsia="zh-CN"/>
              </w:rPr>
            </w:pPr>
            <w:ins w:id="168" w:author="Author">
              <w:r>
                <w:rPr>
                  <w:rFonts w:ascii="Arial" w:hAnsi="Arial" w:cs="Arial"/>
                  <w:sz w:val="18"/>
                  <w:lang w:val="en-US" w:eastAsia="zh-CN"/>
                </w:rPr>
                <w:t>4</w:t>
              </w:r>
              <w:r w:rsidR="002913A6">
                <w:rPr>
                  <w:rFonts w:ascii="Arial" w:hAnsi="Arial" w:cs="Arial"/>
                  <w:sz w:val="18"/>
                  <w:lang w:val="en-US" w:eastAsia="zh-CN"/>
                </w:rPr>
                <w:t>4</w:t>
              </w:r>
              <w:r>
                <w:rPr>
                  <w:rFonts w:ascii="Arial" w:hAnsi="Arial" w:cs="Arial"/>
                  <w:sz w:val="18"/>
                  <w:lang w:val="en-US" w:eastAsia="zh-CN"/>
                </w:rPr>
                <w:t>0</w:t>
              </w:r>
            </w:ins>
          </w:p>
        </w:tc>
      </w:tr>
      <w:tr w:rsidR="004968A6" w14:paraId="08E51D41" w14:textId="77777777" w:rsidTr="00F91315">
        <w:trPr>
          <w:gridBefore w:val="1"/>
          <w:wBefore w:w="143" w:type="dxa"/>
          <w:trHeight w:val="152"/>
          <w:jc w:val="center"/>
          <w:ins w:id="169" w:author="Author"/>
        </w:trPr>
        <w:tc>
          <w:tcPr>
            <w:tcW w:w="1277" w:type="dxa"/>
            <w:vMerge/>
            <w:vAlign w:val="center"/>
          </w:tcPr>
          <w:p w14:paraId="6C93E633" w14:textId="77777777" w:rsidR="004968A6" w:rsidRDefault="004968A6" w:rsidP="00F91315">
            <w:pPr>
              <w:keepNext/>
              <w:keepLines/>
              <w:spacing w:after="0"/>
              <w:jc w:val="center"/>
              <w:rPr>
                <w:ins w:id="170" w:author="Author"/>
                <w:rFonts w:ascii="Arial" w:hAnsi="Arial" w:cs="Arial"/>
                <w:sz w:val="18"/>
              </w:rPr>
            </w:pPr>
          </w:p>
        </w:tc>
        <w:tc>
          <w:tcPr>
            <w:tcW w:w="1417" w:type="dxa"/>
            <w:vMerge/>
            <w:vAlign w:val="center"/>
          </w:tcPr>
          <w:p w14:paraId="00F32ADE" w14:textId="77777777" w:rsidR="004968A6" w:rsidRDefault="004968A6" w:rsidP="00F91315">
            <w:pPr>
              <w:keepNext/>
              <w:keepLines/>
              <w:spacing w:after="0"/>
              <w:jc w:val="center"/>
              <w:rPr>
                <w:ins w:id="171" w:author="Author"/>
                <w:rFonts w:ascii="Arial" w:hAnsi="Arial" w:cs="Arial"/>
                <w:sz w:val="18"/>
                <w:lang w:val="en-US" w:eastAsia="zh-CN"/>
              </w:rPr>
            </w:pPr>
          </w:p>
        </w:tc>
        <w:tc>
          <w:tcPr>
            <w:tcW w:w="709" w:type="dxa"/>
            <w:vMerge w:val="restart"/>
            <w:vAlign w:val="center"/>
          </w:tcPr>
          <w:p w14:paraId="0BC02F57" w14:textId="77777777" w:rsidR="004968A6" w:rsidRDefault="004968A6" w:rsidP="00F91315">
            <w:pPr>
              <w:keepNext/>
              <w:keepLines/>
              <w:spacing w:after="0"/>
              <w:jc w:val="center"/>
              <w:rPr>
                <w:ins w:id="172" w:author="Author"/>
                <w:rFonts w:ascii="Arial" w:hAnsi="Arial" w:cs="Arial"/>
                <w:sz w:val="18"/>
                <w:lang w:val="en-US" w:eastAsia="zh-CN"/>
              </w:rPr>
            </w:pPr>
            <w:ins w:id="173" w:author="Author">
              <w:r>
                <w:rPr>
                  <w:rFonts w:ascii="Arial" w:hAnsi="Arial" w:cs="Arial"/>
                  <w:sz w:val="18"/>
                  <w:lang w:val="en-US" w:eastAsia="zh-CN"/>
                </w:rPr>
                <w:t>n5</w:t>
              </w:r>
            </w:ins>
          </w:p>
        </w:tc>
        <w:tc>
          <w:tcPr>
            <w:tcW w:w="784" w:type="dxa"/>
          </w:tcPr>
          <w:p w14:paraId="66E4C1EB" w14:textId="77777777" w:rsidR="004968A6" w:rsidRDefault="004968A6" w:rsidP="00F91315">
            <w:pPr>
              <w:keepNext/>
              <w:keepLines/>
              <w:spacing w:after="0"/>
              <w:jc w:val="center"/>
              <w:rPr>
                <w:ins w:id="174" w:author="Author"/>
                <w:rFonts w:ascii="Arial" w:hAnsi="Arial" w:cs="Arial"/>
                <w:sz w:val="18"/>
                <w:lang w:val="en-US" w:eastAsia="zh-CN"/>
              </w:rPr>
            </w:pPr>
            <w:ins w:id="175" w:author="Author">
              <w:r>
                <w:rPr>
                  <w:rFonts w:ascii="Arial" w:hAnsi="Arial" w:cs="Arial"/>
                  <w:sz w:val="18"/>
                  <w:lang w:val="en-US" w:eastAsia="zh-CN"/>
                </w:rPr>
                <w:t>15</w:t>
              </w:r>
            </w:ins>
          </w:p>
        </w:tc>
        <w:tc>
          <w:tcPr>
            <w:tcW w:w="580" w:type="dxa"/>
          </w:tcPr>
          <w:p w14:paraId="70F04B3E" w14:textId="77777777" w:rsidR="004968A6" w:rsidRPr="00C5186B" w:rsidRDefault="004968A6" w:rsidP="00F91315">
            <w:pPr>
              <w:keepNext/>
              <w:keepLines/>
              <w:spacing w:after="0"/>
              <w:jc w:val="center"/>
              <w:rPr>
                <w:ins w:id="176" w:author="Author"/>
                <w:rFonts w:ascii="Arial" w:hAnsi="Arial" w:cs="Arial"/>
                <w:sz w:val="18"/>
                <w:lang w:val="en-US" w:eastAsia="zh-CN"/>
              </w:rPr>
            </w:pPr>
            <w:ins w:id="177" w:author="Author">
              <w:r w:rsidRPr="00C5186B">
                <w:rPr>
                  <w:rFonts w:ascii="Arial" w:hAnsi="Arial" w:cs="Arial"/>
                  <w:sz w:val="18"/>
                  <w:lang w:val="en-US" w:eastAsia="zh-CN"/>
                </w:rPr>
                <w:t>Yes</w:t>
              </w:r>
            </w:ins>
          </w:p>
        </w:tc>
        <w:tc>
          <w:tcPr>
            <w:tcW w:w="580" w:type="dxa"/>
            <w:vAlign w:val="center"/>
          </w:tcPr>
          <w:p w14:paraId="4D837D36" w14:textId="77777777" w:rsidR="004968A6" w:rsidRPr="00C5186B" w:rsidRDefault="004968A6" w:rsidP="00F91315">
            <w:pPr>
              <w:keepNext/>
              <w:keepLines/>
              <w:spacing w:after="0"/>
              <w:jc w:val="center"/>
              <w:rPr>
                <w:ins w:id="178" w:author="Author"/>
                <w:rFonts w:ascii="Arial" w:hAnsi="Arial" w:cs="Arial"/>
                <w:sz w:val="18"/>
                <w:lang w:val="en-US" w:eastAsia="zh-CN"/>
              </w:rPr>
            </w:pPr>
            <w:ins w:id="179" w:author="Author">
              <w:r w:rsidRPr="00C5186B">
                <w:rPr>
                  <w:rFonts w:ascii="Arial" w:hAnsi="Arial" w:cs="Arial"/>
                  <w:sz w:val="18"/>
                  <w:lang w:val="en-US" w:eastAsia="zh-CN"/>
                </w:rPr>
                <w:t>Yes</w:t>
              </w:r>
            </w:ins>
          </w:p>
        </w:tc>
        <w:tc>
          <w:tcPr>
            <w:tcW w:w="580" w:type="dxa"/>
            <w:vAlign w:val="center"/>
          </w:tcPr>
          <w:p w14:paraId="48676BD7" w14:textId="77777777" w:rsidR="004968A6" w:rsidRPr="00C5186B" w:rsidRDefault="004968A6" w:rsidP="00F91315">
            <w:pPr>
              <w:keepNext/>
              <w:keepLines/>
              <w:spacing w:after="0"/>
              <w:jc w:val="center"/>
              <w:rPr>
                <w:ins w:id="180" w:author="Author"/>
                <w:rFonts w:ascii="Arial" w:hAnsi="Arial" w:cs="Arial"/>
                <w:sz w:val="18"/>
                <w:lang w:val="en-US" w:eastAsia="zh-CN"/>
              </w:rPr>
            </w:pPr>
            <w:ins w:id="181" w:author="Author">
              <w:r w:rsidRPr="00C5186B">
                <w:rPr>
                  <w:rFonts w:ascii="Arial" w:hAnsi="Arial" w:cs="Arial"/>
                  <w:sz w:val="18"/>
                  <w:lang w:val="en-US" w:eastAsia="zh-CN"/>
                </w:rPr>
                <w:t>Yes</w:t>
              </w:r>
            </w:ins>
          </w:p>
        </w:tc>
        <w:tc>
          <w:tcPr>
            <w:tcW w:w="580" w:type="dxa"/>
            <w:vAlign w:val="center"/>
          </w:tcPr>
          <w:p w14:paraId="42A0EE2C" w14:textId="77777777" w:rsidR="004968A6" w:rsidRPr="00C5186B" w:rsidRDefault="004968A6" w:rsidP="00F91315">
            <w:pPr>
              <w:keepNext/>
              <w:keepLines/>
              <w:spacing w:after="0"/>
              <w:jc w:val="center"/>
              <w:rPr>
                <w:ins w:id="182" w:author="Author"/>
                <w:rFonts w:ascii="Arial" w:hAnsi="Arial" w:cs="Arial"/>
                <w:sz w:val="18"/>
                <w:lang w:val="en-US" w:eastAsia="zh-CN"/>
              </w:rPr>
            </w:pPr>
            <w:ins w:id="183" w:author="Author">
              <w:r w:rsidRPr="00C5186B">
                <w:rPr>
                  <w:rFonts w:ascii="Arial" w:hAnsi="Arial" w:cs="Arial"/>
                  <w:sz w:val="18"/>
                  <w:lang w:val="en-US" w:eastAsia="zh-CN"/>
                </w:rPr>
                <w:t>Yes</w:t>
              </w:r>
            </w:ins>
          </w:p>
        </w:tc>
        <w:tc>
          <w:tcPr>
            <w:tcW w:w="580" w:type="dxa"/>
            <w:vAlign w:val="center"/>
          </w:tcPr>
          <w:p w14:paraId="32DDEA5F" w14:textId="77777777" w:rsidR="004968A6" w:rsidRPr="00C5186B" w:rsidRDefault="004968A6" w:rsidP="00F91315">
            <w:pPr>
              <w:keepNext/>
              <w:keepLines/>
              <w:spacing w:after="0"/>
              <w:jc w:val="center"/>
              <w:rPr>
                <w:ins w:id="184" w:author="Author"/>
                <w:rFonts w:ascii="Arial" w:hAnsi="Arial" w:cs="Arial"/>
                <w:sz w:val="18"/>
                <w:lang w:val="en-US" w:eastAsia="zh-CN"/>
              </w:rPr>
            </w:pPr>
          </w:p>
        </w:tc>
        <w:tc>
          <w:tcPr>
            <w:tcW w:w="580" w:type="dxa"/>
          </w:tcPr>
          <w:p w14:paraId="067516EE" w14:textId="77777777" w:rsidR="004968A6" w:rsidRPr="00C5186B" w:rsidRDefault="004968A6" w:rsidP="00F91315">
            <w:pPr>
              <w:keepNext/>
              <w:keepLines/>
              <w:spacing w:after="0"/>
              <w:jc w:val="center"/>
              <w:rPr>
                <w:ins w:id="185" w:author="Author"/>
                <w:rFonts w:ascii="Arial" w:hAnsi="Arial" w:cs="Arial"/>
                <w:sz w:val="18"/>
                <w:lang w:val="en-US" w:eastAsia="zh-CN"/>
              </w:rPr>
            </w:pPr>
          </w:p>
        </w:tc>
        <w:tc>
          <w:tcPr>
            <w:tcW w:w="580" w:type="dxa"/>
            <w:vAlign w:val="center"/>
          </w:tcPr>
          <w:p w14:paraId="54FD68D3" w14:textId="77777777" w:rsidR="004968A6" w:rsidRPr="00C5186B" w:rsidRDefault="004968A6" w:rsidP="00F91315">
            <w:pPr>
              <w:keepNext/>
              <w:keepLines/>
              <w:spacing w:after="0"/>
              <w:jc w:val="center"/>
              <w:rPr>
                <w:ins w:id="186" w:author="Author"/>
                <w:rFonts w:ascii="Arial" w:hAnsi="Arial" w:cs="Arial"/>
                <w:sz w:val="18"/>
                <w:lang w:val="en-US" w:eastAsia="zh-CN"/>
              </w:rPr>
            </w:pPr>
          </w:p>
        </w:tc>
        <w:tc>
          <w:tcPr>
            <w:tcW w:w="580" w:type="dxa"/>
            <w:vAlign w:val="center"/>
          </w:tcPr>
          <w:p w14:paraId="18AB419E" w14:textId="77777777" w:rsidR="004968A6" w:rsidRPr="00C5186B" w:rsidRDefault="004968A6" w:rsidP="00F91315">
            <w:pPr>
              <w:keepNext/>
              <w:keepLines/>
              <w:spacing w:after="0"/>
              <w:jc w:val="center"/>
              <w:rPr>
                <w:ins w:id="187" w:author="Author"/>
                <w:rFonts w:ascii="Arial" w:hAnsi="Arial" w:cs="Arial"/>
                <w:sz w:val="18"/>
                <w:lang w:val="en-US" w:eastAsia="zh-CN"/>
              </w:rPr>
            </w:pPr>
          </w:p>
        </w:tc>
        <w:tc>
          <w:tcPr>
            <w:tcW w:w="580" w:type="dxa"/>
            <w:vAlign w:val="center"/>
          </w:tcPr>
          <w:p w14:paraId="7D011181" w14:textId="77777777" w:rsidR="004968A6" w:rsidRPr="00C5186B" w:rsidRDefault="004968A6" w:rsidP="00F91315">
            <w:pPr>
              <w:keepNext/>
              <w:keepLines/>
              <w:spacing w:after="0"/>
              <w:jc w:val="center"/>
              <w:rPr>
                <w:ins w:id="188" w:author="Author"/>
                <w:rFonts w:ascii="Arial" w:hAnsi="Arial" w:cs="Arial"/>
                <w:sz w:val="18"/>
                <w:lang w:val="en-US" w:eastAsia="zh-CN"/>
              </w:rPr>
            </w:pPr>
          </w:p>
        </w:tc>
        <w:tc>
          <w:tcPr>
            <w:tcW w:w="580" w:type="dxa"/>
            <w:vAlign w:val="center"/>
          </w:tcPr>
          <w:p w14:paraId="2D096A2A" w14:textId="77777777" w:rsidR="004968A6" w:rsidRPr="00C5186B" w:rsidRDefault="004968A6" w:rsidP="00F91315">
            <w:pPr>
              <w:keepNext/>
              <w:keepLines/>
              <w:spacing w:after="0"/>
              <w:jc w:val="center"/>
              <w:rPr>
                <w:ins w:id="189" w:author="Author"/>
                <w:rFonts w:ascii="Arial" w:hAnsi="Arial" w:cs="Arial"/>
                <w:sz w:val="18"/>
                <w:lang w:val="en-US" w:eastAsia="zh-CN"/>
              </w:rPr>
            </w:pPr>
          </w:p>
        </w:tc>
        <w:tc>
          <w:tcPr>
            <w:tcW w:w="580" w:type="dxa"/>
            <w:vAlign w:val="center"/>
          </w:tcPr>
          <w:p w14:paraId="5D3AA11A" w14:textId="77777777" w:rsidR="004968A6" w:rsidRDefault="004968A6" w:rsidP="00F91315">
            <w:pPr>
              <w:keepNext/>
              <w:keepLines/>
              <w:spacing w:after="0"/>
              <w:jc w:val="center"/>
              <w:rPr>
                <w:ins w:id="190" w:author="Author"/>
                <w:rFonts w:ascii="Arial" w:hAnsi="Arial" w:cs="Arial"/>
                <w:sz w:val="18"/>
                <w:lang w:val="en-US" w:eastAsia="zh-CN"/>
              </w:rPr>
            </w:pPr>
          </w:p>
        </w:tc>
        <w:tc>
          <w:tcPr>
            <w:tcW w:w="1210" w:type="dxa"/>
            <w:gridSpan w:val="2"/>
            <w:vMerge/>
            <w:vAlign w:val="center"/>
          </w:tcPr>
          <w:p w14:paraId="2D43461A" w14:textId="77777777" w:rsidR="004968A6" w:rsidRDefault="004968A6" w:rsidP="00F91315">
            <w:pPr>
              <w:keepNext/>
              <w:keepLines/>
              <w:jc w:val="center"/>
              <w:rPr>
                <w:ins w:id="191" w:author="Author"/>
                <w:rFonts w:ascii="Arial" w:hAnsi="Arial" w:cs="Arial"/>
                <w:sz w:val="18"/>
                <w:lang w:val="en-US" w:eastAsia="zh-CN"/>
              </w:rPr>
            </w:pPr>
          </w:p>
        </w:tc>
      </w:tr>
      <w:tr w:rsidR="004968A6" w14:paraId="58CEBD36" w14:textId="77777777" w:rsidTr="00F91315">
        <w:trPr>
          <w:gridBefore w:val="1"/>
          <w:wBefore w:w="143" w:type="dxa"/>
          <w:trHeight w:val="152"/>
          <w:jc w:val="center"/>
          <w:ins w:id="192" w:author="Author"/>
        </w:trPr>
        <w:tc>
          <w:tcPr>
            <w:tcW w:w="1277" w:type="dxa"/>
            <w:vMerge/>
            <w:vAlign w:val="center"/>
          </w:tcPr>
          <w:p w14:paraId="589FF6DE" w14:textId="77777777" w:rsidR="004968A6" w:rsidRDefault="004968A6" w:rsidP="00F91315">
            <w:pPr>
              <w:keepNext/>
              <w:keepLines/>
              <w:spacing w:after="0"/>
              <w:jc w:val="center"/>
              <w:rPr>
                <w:ins w:id="193" w:author="Author"/>
                <w:rFonts w:ascii="Arial" w:hAnsi="Arial" w:cs="Arial"/>
                <w:sz w:val="18"/>
                <w:lang w:eastAsia="ja-JP"/>
              </w:rPr>
            </w:pPr>
          </w:p>
        </w:tc>
        <w:tc>
          <w:tcPr>
            <w:tcW w:w="1417" w:type="dxa"/>
            <w:vMerge/>
            <w:vAlign w:val="center"/>
          </w:tcPr>
          <w:p w14:paraId="0BCE7B98" w14:textId="77777777" w:rsidR="004968A6" w:rsidRDefault="004968A6" w:rsidP="00F91315">
            <w:pPr>
              <w:keepNext/>
              <w:keepLines/>
              <w:jc w:val="center"/>
              <w:rPr>
                <w:ins w:id="194" w:author="Author"/>
                <w:rFonts w:ascii="Arial" w:hAnsi="Arial" w:cs="Arial"/>
                <w:sz w:val="18"/>
                <w:lang w:eastAsia="ja-JP"/>
              </w:rPr>
            </w:pPr>
          </w:p>
        </w:tc>
        <w:tc>
          <w:tcPr>
            <w:tcW w:w="709" w:type="dxa"/>
            <w:vMerge/>
            <w:vAlign w:val="center"/>
          </w:tcPr>
          <w:p w14:paraId="0B681AA3" w14:textId="77777777" w:rsidR="004968A6" w:rsidRDefault="004968A6" w:rsidP="00F91315">
            <w:pPr>
              <w:keepNext/>
              <w:keepLines/>
              <w:spacing w:after="0"/>
              <w:jc w:val="center"/>
              <w:rPr>
                <w:ins w:id="195" w:author="Author"/>
                <w:rFonts w:ascii="Arial" w:hAnsi="Arial" w:cs="Arial"/>
                <w:sz w:val="18"/>
                <w:lang w:eastAsia="ja-JP"/>
              </w:rPr>
            </w:pPr>
          </w:p>
        </w:tc>
        <w:tc>
          <w:tcPr>
            <w:tcW w:w="784" w:type="dxa"/>
          </w:tcPr>
          <w:p w14:paraId="33D29D55" w14:textId="77777777" w:rsidR="004968A6" w:rsidRDefault="004968A6" w:rsidP="00F91315">
            <w:pPr>
              <w:keepNext/>
              <w:keepLines/>
              <w:spacing w:after="0"/>
              <w:jc w:val="center"/>
              <w:rPr>
                <w:ins w:id="196" w:author="Author"/>
                <w:rFonts w:ascii="Arial" w:hAnsi="Arial" w:cs="Arial"/>
                <w:sz w:val="18"/>
                <w:lang w:val="en-US" w:eastAsia="zh-CN"/>
              </w:rPr>
            </w:pPr>
            <w:ins w:id="197" w:author="Author">
              <w:r>
                <w:rPr>
                  <w:rFonts w:ascii="Arial" w:hAnsi="Arial" w:cs="Arial"/>
                  <w:sz w:val="18"/>
                  <w:lang w:val="en-US" w:eastAsia="zh-CN"/>
                </w:rPr>
                <w:t>30</w:t>
              </w:r>
            </w:ins>
          </w:p>
        </w:tc>
        <w:tc>
          <w:tcPr>
            <w:tcW w:w="580" w:type="dxa"/>
          </w:tcPr>
          <w:p w14:paraId="31EA8F9C" w14:textId="77777777" w:rsidR="004968A6" w:rsidRPr="00C5186B" w:rsidRDefault="004968A6" w:rsidP="00F91315">
            <w:pPr>
              <w:keepNext/>
              <w:keepLines/>
              <w:spacing w:after="0"/>
              <w:jc w:val="center"/>
              <w:rPr>
                <w:ins w:id="198" w:author="Author"/>
                <w:rFonts w:ascii="Arial" w:hAnsi="Arial" w:cs="Arial"/>
                <w:sz w:val="18"/>
                <w:lang w:val="en-US" w:eastAsia="zh-CN"/>
              </w:rPr>
            </w:pPr>
          </w:p>
        </w:tc>
        <w:tc>
          <w:tcPr>
            <w:tcW w:w="580" w:type="dxa"/>
          </w:tcPr>
          <w:p w14:paraId="0E942353" w14:textId="77777777" w:rsidR="004968A6" w:rsidRPr="00C5186B" w:rsidRDefault="004968A6" w:rsidP="00F91315">
            <w:pPr>
              <w:keepNext/>
              <w:keepLines/>
              <w:spacing w:after="0"/>
              <w:jc w:val="center"/>
              <w:rPr>
                <w:ins w:id="199" w:author="Author"/>
                <w:rFonts w:ascii="Arial" w:hAnsi="Arial" w:cs="Arial"/>
                <w:sz w:val="18"/>
                <w:lang w:val="en-US" w:eastAsia="zh-CN"/>
              </w:rPr>
            </w:pPr>
            <w:ins w:id="200" w:author="Author">
              <w:r w:rsidRPr="00C5186B">
                <w:rPr>
                  <w:rFonts w:ascii="Arial" w:hAnsi="Arial" w:cs="Arial"/>
                  <w:sz w:val="18"/>
                  <w:lang w:val="en-US" w:eastAsia="zh-CN"/>
                </w:rPr>
                <w:t>Yes</w:t>
              </w:r>
            </w:ins>
          </w:p>
        </w:tc>
        <w:tc>
          <w:tcPr>
            <w:tcW w:w="580" w:type="dxa"/>
            <w:vAlign w:val="center"/>
          </w:tcPr>
          <w:p w14:paraId="641BDDD9" w14:textId="766F56E6" w:rsidR="004968A6" w:rsidRPr="00C5186B" w:rsidRDefault="004968A6" w:rsidP="00F91315">
            <w:pPr>
              <w:keepNext/>
              <w:keepLines/>
              <w:spacing w:after="0"/>
              <w:jc w:val="center"/>
              <w:rPr>
                <w:ins w:id="201" w:author="Author"/>
                <w:rFonts w:ascii="Arial" w:hAnsi="Arial" w:cs="Arial"/>
                <w:sz w:val="18"/>
                <w:lang w:val="en-US" w:eastAsia="zh-CN"/>
              </w:rPr>
            </w:pPr>
            <w:ins w:id="202" w:author="Author">
              <w:r w:rsidRPr="00C5186B">
                <w:rPr>
                  <w:rFonts w:ascii="Arial" w:hAnsi="Arial" w:cs="Arial"/>
                  <w:sz w:val="18"/>
                  <w:lang w:val="en-US" w:eastAsia="zh-CN"/>
                </w:rPr>
                <w:t>Yes</w:t>
              </w:r>
            </w:ins>
          </w:p>
        </w:tc>
        <w:tc>
          <w:tcPr>
            <w:tcW w:w="580" w:type="dxa"/>
            <w:vAlign w:val="center"/>
          </w:tcPr>
          <w:p w14:paraId="1C1ABE9A" w14:textId="721530A0" w:rsidR="004968A6" w:rsidRPr="00C5186B" w:rsidRDefault="004968A6" w:rsidP="00F91315">
            <w:pPr>
              <w:keepNext/>
              <w:keepLines/>
              <w:spacing w:after="0"/>
              <w:jc w:val="center"/>
              <w:rPr>
                <w:ins w:id="203" w:author="Author"/>
                <w:rFonts w:ascii="Arial" w:hAnsi="Arial" w:cs="Arial"/>
                <w:sz w:val="18"/>
                <w:lang w:val="en-US" w:eastAsia="zh-CN"/>
              </w:rPr>
            </w:pPr>
            <w:ins w:id="204" w:author="Author">
              <w:r w:rsidRPr="00C5186B">
                <w:rPr>
                  <w:rFonts w:ascii="Arial" w:hAnsi="Arial" w:cs="Arial"/>
                  <w:sz w:val="18"/>
                  <w:lang w:val="en-US" w:eastAsia="zh-CN"/>
                </w:rPr>
                <w:t>Yes</w:t>
              </w:r>
            </w:ins>
          </w:p>
        </w:tc>
        <w:tc>
          <w:tcPr>
            <w:tcW w:w="580" w:type="dxa"/>
            <w:vAlign w:val="center"/>
          </w:tcPr>
          <w:p w14:paraId="490EDB95" w14:textId="77777777" w:rsidR="004968A6" w:rsidRPr="00C5186B" w:rsidRDefault="004968A6" w:rsidP="00F91315">
            <w:pPr>
              <w:keepNext/>
              <w:keepLines/>
              <w:spacing w:after="0"/>
              <w:jc w:val="center"/>
              <w:rPr>
                <w:ins w:id="205" w:author="Author"/>
                <w:rFonts w:ascii="Arial" w:hAnsi="Arial" w:cs="Arial"/>
                <w:sz w:val="18"/>
                <w:lang w:val="en-US" w:eastAsia="zh-CN"/>
              </w:rPr>
            </w:pPr>
          </w:p>
        </w:tc>
        <w:tc>
          <w:tcPr>
            <w:tcW w:w="580" w:type="dxa"/>
          </w:tcPr>
          <w:p w14:paraId="5A0AC176" w14:textId="77777777" w:rsidR="004968A6" w:rsidRPr="00C5186B" w:rsidRDefault="004968A6" w:rsidP="00F91315">
            <w:pPr>
              <w:keepNext/>
              <w:keepLines/>
              <w:spacing w:after="0"/>
              <w:jc w:val="center"/>
              <w:rPr>
                <w:ins w:id="206" w:author="Author"/>
                <w:rFonts w:ascii="Arial" w:hAnsi="Arial" w:cs="Arial"/>
                <w:sz w:val="18"/>
                <w:lang w:val="en-US" w:eastAsia="zh-CN"/>
              </w:rPr>
            </w:pPr>
          </w:p>
        </w:tc>
        <w:tc>
          <w:tcPr>
            <w:tcW w:w="580" w:type="dxa"/>
            <w:vAlign w:val="center"/>
          </w:tcPr>
          <w:p w14:paraId="69ACC001" w14:textId="77777777" w:rsidR="004968A6" w:rsidRPr="00C5186B" w:rsidRDefault="004968A6" w:rsidP="00F91315">
            <w:pPr>
              <w:keepNext/>
              <w:keepLines/>
              <w:spacing w:after="0"/>
              <w:jc w:val="center"/>
              <w:rPr>
                <w:ins w:id="207" w:author="Author"/>
                <w:rFonts w:ascii="Arial" w:hAnsi="Arial" w:cs="Arial"/>
                <w:sz w:val="18"/>
                <w:lang w:val="en-US" w:eastAsia="zh-CN"/>
              </w:rPr>
            </w:pPr>
          </w:p>
        </w:tc>
        <w:tc>
          <w:tcPr>
            <w:tcW w:w="580" w:type="dxa"/>
            <w:vAlign w:val="center"/>
          </w:tcPr>
          <w:p w14:paraId="234ED509" w14:textId="77777777" w:rsidR="004968A6" w:rsidRPr="00C5186B" w:rsidRDefault="004968A6" w:rsidP="00F91315">
            <w:pPr>
              <w:keepNext/>
              <w:keepLines/>
              <w:spacing w:after="0"/>
              <w:jc w:val="center"/>
              <w:rPr>
                <w:ins w:id="208" w:author="Author"/>
                <w:rFonts w:ascii="Arial" w:hAnsi="Arial" w:cs="Arial"/>
                <w:sz w:val="18"/>
                <w:lang w:val="en-US" w:eastAsia="zh-CN"/>
              </w:rPr>
            </w:pPr>
          </w:p>
        </w:tc>
        <w:tc>
          <w:tcPr>
            <w:tcW w:w="580" w:type="dxa"/>
            <w:vAlign w:val="center"/>
          </w:tcPr>
          <w:p w14:paraId="224F789D" w14:textId="77777777" w:rsidR="004968A6" w:rsidRPr="00C5186B" w:rsidRDefault="004968A6" w:rsidP="00F91315">
            <w:pPr>
              <w:keepNext/>
              <w:keepLines/>
              <w:spacing w:after="0"/>
              <w:jc w:val="center"/>
              <w:rPr>
                <w:ins w:id="209" w:author="Author"/>
                <w:rFonts w:ascii="Arial" w:hAnsi="Arial" w:cs="Arial"/>
                <w:sz w:val="18"/>
                <w:lang w:val="en-US" w:eastAsia="zh-CN"/>
              </w:rPr>
            </w:pPr>
          </w:p>
        </w:tc>
        <w:tc>
          <w:tcPr>
            <w:tcW w:w="580" w:type="dxa"/>
            <w:vAlign w:val="center"/>
          </w:tcPr>
          <w:p w14:paraId="5DD2D74E" w14:textId="77777777" w:rsidR="004968A6" w:rsidRPr="00C5186B" w:rsidRDefault="004968A6" w:rsidP="00F91315">
            <w:pPr>
              <w:keepNext/>
              <w:keepLines/>
              <w:spacing w:after="0"/>
              <w:jc w:val="center"/>
              <w:rPr>
                <w:ins w:id="210" w:author="Author"/>
                <w:rFonts w:ascii="Arial" w:hAnsi="Arial" w:cs="Arial"/>
                <w:sz w:val="18"/>
                <w:lang w:val="en-US" w:eastAsia="zh-CN"/>
              </w:rPr>
            </w:pPr>
          </w:p>
        </w:tc>
        <w:tc>
          <w:tcPr>
            <w:tcW w:w="580" w:type="dxa"/>
            <w:vAlign w:val="center"/>
          </w:tcPr>
          <w:p w14:paraId="7C9AB4FB" w14:textId="77777777" w:rsidR="004968A6" w:rsidRPr="00C5186B" w:rsidRDefault="004968A6" w:rsidP="00F91315">
            <w:pPr>
              <w:keepNext/>
              <w:keepLines/>
              <w:spacing w:after="0"/>
              <w:jc w:val="center"/>
              <w:rPr>
                <w:ins w:id="211" w:author="Author"/>
                <w:rFonts w:ascii="Arial" w:hAnsi="Arial" w:cs="Arial"/>
                <w:sz w:val="18"/>
                <w:lang w:val="en-US" w:eastAsia="zh-CN"/>
              </w:rPr>
            </w:pPr>
          </w:p>
        </w:tc>
        <w:tc>
          <w:tcPr>
            <w:tcW w:w="1210" w:type="dxa"/>
            <w:gridSpan w:val="2"/>
            <w:vMerge/>
            <w:vAlign w:val="center"/>
          </w:tcPr>
          <w:p w14:paraId="561E05BB" w14:textId="77777777" w:rsidR="004968A6" w:rsidRDefault="004968A6" w:rsidP="00F91315">
            <w:pPr>
              <w:keepNext/>
              <w:keepLines/>
              <w:jc w:val="center"/>
              <w:rPr>
                <w:ins w:id="212" w:author="Author"/>
                <w:rFonts w:ascii="Arial" w:hAnsi="Arial" w:cs="Arial"/>
                <w:sz w:val="18"/>
                <w:lang w:eastAsia="ja-JP"/>
              </w:rPr>
            </w:pPr>
          </w:p>
        </w:tc>
      </w:tr>
      <w:tr w:rsidR="004968A6" w14:paraId="6AF5AAC6" w14:textId="77777777" w:rsidTr="00F91315">
        <w:trPr>
          <w:gridBefore w:val="1"/>
          <w:wBefore w:w="143" w:type="dxa"/>
          <w:trHeight w:val="152"/>
          <w:jc w:val="center"/>
          <w:ins w:id="213" w:author="Author"/>
        </w:trPr>
        <w:tc>
          <w:tcPr>
            <w:tcW w:w="1277" w:type="dxa"/>
            <w:vMerge/>
            <w:vAlign w:val="center"/>
          </w:tcPr>
          <w:p w14:paraId="0E3D9823" w14:textId="77777777" w:rsidR="004968A6" w:rsidRDefault="004968A6" w:rsidP="00F91315">
            <w:pPr>
              <w:keepNext/>
              <w:keepLines/>
              <w:spacing w:after="0"/>
              <w:jc w:val="center"/>
              <w:rPr>
                <w:ins w:id="214" w:author="Author"/>
                <w:rFonts w:ascii="Arial" w:hAnsi="Arial" w:cs="Arial"/>
                <w:sz w:val="18"/>
                <w:lang w:eastAsia="ja-JP"/>
              </w:rPr>
            </w:pPr>
          </w:p>
        </w:tc>
        <w:tc>
          <w:tcPr>
            <w:tcW w:w="1417" w:type="dxa"/>
            <w:vMerge/>
            <w:vAlign w:val="center"/>
          </w:tcPr>
          <w:p w14:paraId="6C02302F" w14:textId="77777777" w:rsidR="004968A6" w:rsidRDefault="004968A6" w:rsidP="00F91315">
            <w:pPr>
              <w:keepNext/>
              <w:keepLines/>
              <w:jc w:val="center"/>
              <w:rPr>
                <w:ins w:id="215" w:author="Author"/>
                <w:rFonts w:ascii="Arial" w:hAnsi="Arial" w:cs="Arial"/>
                <w:sz w:val="18"/>
                <w:lang w:eastAsia="ja-JP"/>
              </w:rPr>
            </w:pPr>
          </w:p>
        </w:tc>
        <w:tc>
          <w:tcPr>
            <w:tcW w:w="709" w:type="dxa"/>
            <w:vMerge/>
            <w:vAlign w:val="center"/>
          </w:tcPr>
          <w:p w14:paraId="2AFF6121" w14:textId="77777777" w:rsidR="004968A6" w:rsidRDefault="004968A6" w:rsidP="00F91315">
            <w:pPr>
              <w:keepNext/>
              <w:keepLines/>
              <w:spacing w:after="0"/>
              <w:jc w:val="center"/>
              <w:rPr>
                <w:ins w:id="216" w:author="Author"/>
                <w:rFonts w:ascii="Arial" w:hAnsi="Arial" w:cs="Arial"/>
                <w:sz w:val="18"/>
                <w:lang w:eastAsia="ja-JP"/>
              </w:rPr>
            </w:pPr>
          </w:p>
        </w:tc>
        <w:tc>
          <w:tcPr>
            <w:tcW w:w="784" w:type="dxa"/>
          </w:tcPr>
          <w:p w14:paraId="223DF1C0" w14:textId="77777777" w:rsidR="004968A6" w:rsidRDefault="004968A6" w:rsidP="00F91315">
            <w:pPr>
              <w:keepNext/>
              <w:keepLines/>
              <w:spacing w:after="0"/>
              <w:jc w:val="center"/>
              <w:rPr>
                <w:ins w:id="217" w:author="Author"/>
                <w:rFonts w:ascii="Arial" w:hAnsi="Arial" w:cs="Arial"/>
                <w:sz w:val="18"/>
                <w:lang w:val="en-US" w:eastAsia="zh-CN"/>
              </w:rPr>
            </w:pPr>
            <w:ins w:id="218" w:author="Author">
              <w:r>
                <w:rPr>
                  <w:rFonts w:ascii="Arial" w:hAnsi="Arial" w:cs="Arial"/>
                  <w:sz w:val="18"/>
                  <w:lang w:val="en-US" w:eastAsia="zh-CN"/>
                </w:rPr>
                <w:t>60</w:t>
              </w:r>
            </w:ins>
          </w:p>
        </w:tc>
        <w:tc>
          <w:tcPr>
            <w:tcW w:w="580" w:type="dxa"/>
          </w:tcPr>
          <w:p w14:paraId="3D702685" w14:textId="77777777" w:rsidR="004968A6" w:rsidRPr="00C5186B" w:rsidRDefault="004968A6" w:rsidP="00F91315">
            <w:pPr>
              <w:keepNext/>
              <w:keepLines/>
              <w:spacing w:after="0"/>
              <w:jc w:val="center"/>
              <w:rPr>
                <w:ins w:id="219" w:author="Author"/>
                <w:rFonts w:ascii="Arial" w:hAnsi="Arial" w:cs="Arial"/>
                <w:sz w:val="18"/>
                <w:lang w:val="en-US" w:eastAsia="zh-CN"/>
              </w:rPr>
            </w:pPr>
          </w:p>
        </w:tc>
        <w:tc>
          <w:tcPr>
            <w:tcW w:w="580" w:type="dxa"/>
            <w:vAlign w:val="center"/>
          </w:tcPr>
          <w:p w14:paraId="12829901" w14:textId="77777777" w:rsidR="004968A6" w:rsidRPr="00C5186B" w:rsidRDefault="004968A6" w:rsidP="00F91315">
            <w:pPr>
              <w:keepNext/>
              <w:keepLines/>
              <w:spacing w:after="0"/>
              <w:jc w:val="center"/>
              <w:rPr>
                <w:ins w:id="220" w:author="Author"/>
                <w:rFonts w:ascii="Arial" w:hAnsi="Arial" w:cs="Arial"/>
                <w:sz w:val="18"/>
                <w:lang w:val="en-US" w:eastAsia="zh-CN"/>
              </w:rPr>
            </w:pPr>
          </w:p>
        </w:tc>
        <w:tc>
          <w:tcPr>
            <w:tcW w:w="580" w:type="dxa"/>
            <w:vAlign w:val="center"/>
          </w:tcPr>
          <w:p w14:paraId="3734894A" w14:textId="77777777" w:rsidR="004968A6" w:rsidRPr="00C5186B" w:rsidRDefault="004968A6" w:rsidP="00F91315">
            <w:pPr>
              <w:keepNext/>
              <w:keepLines/>
              <w:spacing w:after="0"/>
              <w:jc w:val="center"/>
              <w:rPr>
                <w:ins w:id="221" w:author="Author"/>
                <w:rFonts w:ascii="Arial" w:hAnsi="Arial" w:cs="Arial"/>
                <w:sz w:val="18"/>
                <w:lang w:val="en-US" w:eastAsia="zh-CN"/>
              </w:rPr>
            </w:pPr>
          </w:p>
        </w:tc>
        <w:tc>
          <w:tcPr>
            <w:tcW w:w="580" w:type="dxa"/>
            <w:vAlign w:val="center"/>
          </w:tcPr>
          <w:p w14:paraId="7583B21F" w14:textId="77777777" w:rsidR="004968A6" w:rsidRPr="00C5186B" w:rsidRDefault="004968A6" w:rsidP="00F91315">
            <w:pPr>
              <w:keepNext/>
              <w:keepLines/>
              <w:spacing w:after="0"/>
              <w:jc w:val="center"/>
              <w:rPr>
                <w:ins w:id="222" w:author="Author"/>
                <w:rFonts w:ascii="Arial" w:hAnsi="Arial" w:cs="Arial"/>
                <w:sz w:val="18"/>
                <w:lang w:val="en-US" w:eastAsia="zh-CN"/>
              </w:rPr>
            </w:pPr>
          </w:p>
        </w:tc>
        <w:tc>
          <w:tcPr>
            <w:tcW w:w="580" w:type="dxa"/>
            <w:vAlign w:val="center"/>
          </w:tcPr>
          <w:p w14:paraId="58555216" w14:textId="77777777" w:rsidR="004968A6" w:rsidRPr="00C5186B" w:rsidRDefault="004968A6" w:rsidP="00F91315">
            <w:pPr>
              <w:keepNext/>
              <w:keepLines/>
              <w:spacing w:after="0"/>
              <w:jc w:val="center"/>
              <w:rPr>
                <w:ins w:id="223" w:author="Author"/>
                <w:rFonts w:ascii="Arial" w:hAnsi="Arial" w:cs="Arial"/>
                <w:sz w:val="18"/>
                <w:lang w:val="en-US" w:eastAsia="zh-CN"/>
              </w:rPr>
            </w:pPr>
          </w:p>
        </w:tc>
        <w:tc>
          <w:tcPr>
            <w:tcW w:w="580" w:type="dxa"/>
          </w:tcPr>
          <w:p w14:paraId="5C3AF586" w14:textId="77777777" w:rsidR="004968A6" w:rsidRPr="00C5186B" w:rsidRDefault="004968A6" w:rsidP="00F91315">
            <w:pPr>
              <w:keepNext/>
              <w:keepLines/>
              <w:spacing w:after="0"/>
              <w:jc w:val="center"/>
              <w:rPr>
                <w:ins w:id="224" w:author="Author"/>
                <w:rFonts w:ascii="Arial" w:hAnsi="Arial" w:cs="Arial"/>
                <w:sz w:val="18"/>
                <w:lang w:val="en-US" w:eastAsia="zh-CN"/>
              </w:rPr>
            </w:pPr>
          </w:p>
        </w:tc>
        <w:tc>
          <w:tcPr>
            <w:tcW w:w="580" w:type="dxa"/>
            <w:vAlign w:val="center"/>
          </w:tcPr>
          <w:p w14:paraId="5CEA0638" w14:textId="77777777" w:rsidR="004968A6" w:rsidRPr="00C5186B" w:rsidRDefault="004968A6" w:rsidP="00F91315">
            <w:pPr>
              <w:keepNext/>
              <w:keepLines/>
              <w:spacing w:after="0"/>
              <w:jc w:val="center"/>
              <w:rPr>
                <w:ins w:id="225" w:author="Author"/>
                <w:rFonts w:ascii="Arial" w:hAnsi="Arial" w:cs="Arial"/>
                <w:sz w:val="18"/>
                <w:lang w:val="en-US" w:eastAsia="zh-CN"/>
              </w:rPr>
            </w:pPr>
          </w:p>
        </w:tc>
        <w:tc>
          <w:tcPr>
            <w:tcW w:w="580" w:type="dxa"/>
            <w:vAlign w:val="center"/>
          </w:tcPr>
          <w:p w14:paraId="18FD8BCE" w14:textId="77777777" w:rsidR="004968A6" w:rsidRPr="00C5186B" w:rsidRDefault="004968A6" w:rsidP="00F91315">
            <w:pPr>
              <w:keepNext/>
              <w:keepLines/>
              <w:spacing w:after="0"/>
              <w:jc w:val="center"/>
              <w:rPr>
                <w:ins w:id="226" w:author="Author"/>
                <w:rFonts w:ascii="Arial" w:hAnsi="Arial" w:cs="Arial"/>
                <w:sz w:val="18"/>
                <w:lang w:val="en-US" w:eastAsia="zh-CN"/>
              </w:rPr>
            </w:pPr>
          </w:p>
        </w:tc>
        <w:tc>
          <w:tcPr>
            <w:tcW w:w="580" w:type="dxa"/>
            <w:vAlign w:val="center"/>
          </w:tcPr>
          <w:p w14:paraId="51E9222B" w14:textId="77777777" w:rsidR="004968A6" w:rsidRPr="00C5186B" w:rsidRDefault="004968A6" w:rsidP="00F91315">
            <w:pPr>
              <w:keepNext/>
              <w:keepLines/>
              <w:spacing w:after="0"/>
              <w:jc w:val="center"/>
              <w:rPr>
                <w:ins w:id="227" w:author="Author"/>
                <w:rFonts w:ascii="Arial" w:hAnsi="Arial" w:cs="Arial"/>
                <w:sz w:val="18"/>
                <w:lang w:val="en-US" w:eastAsia="zh-CN"/>
              </w:rPr>
            </w:pPr>
          </w:p>
        </w:tc>
        <w:tc>
          <w:tcPr>
            <w:tcW w:w="580" w:type="dxa"/>
            <w:vAlign w:val="center"/>
          </w:tcPr>
          <w:p w14:paraId="77D0BEA2" w14:textId="77777777" w:rsidR="004968A6" w:rsidRPr="00C5186B" w:rsidRDefault="004968A6" w:rsidP="00F91315">
            <w:pPr>
              <w:keepNext/>
              <w:keepLines/>
              <w:spacing w:after="0"/>
              <w:jc w:val="center"/>
              <w:rPr>
                <w:ins w:id="228" w:author="Author"/>
                <w:rFonts w:ascii="Arial" w:hAnsi="Arial" w:cs="Arial"/>
                <w:sz w:val="18"/>
                <w:lang w:val="en-US" w:eastAsia="zh-CN"/>
              </w:rPr>
            </w:pPr>
          </w:p>
        </w:tc>
        <w:tc>
          <w:tcPr>
            <w:tcW w:w="580" w:type="dxa"/>
            <w:vAlign w:val="center"/>
          </w:tcPr>
          <w:p w14:paraId="1E2E4617" w14:textId="77777777" w:rsidR="004968A6" w:rsidRPr="00C5186B" w:rsidRDefault="004968A6" w:rsidP="00F91315">
            <w:pPr>
              <w:keepNext/>
              <w:keepLines/>
              <w:spacing w:after="0"/>
              <w:jc w:val="center"/>
              <w:rPr>
                <w:ins w:id="229" w:author="Author"/>
                <w:rFonts w:ascii="Arial" w:hAnsi="Arial" w:cs="Arial"/>
                <w:sz w:val="18"/>
                <w:lang w:val="en-US" w:eastAsia="zh-CN"/>
              </w:rPr>
            </w:pPr>
          </w:p>
        </w:tc>
        <w:tc>
          <w:tcPr>
            <w:tcW w:w="1210" w:type="dxa"/>
            <w:gridSpan w:val="2"/>
            <w:vMerge/>
            <w:vAlign w:val="center"/>
          </w:tcPr>
          <w:p w14:paraId="70438FEF" w14:textId="77777777" w:rsidR="004968A6" w:rsidRDefault="004968A6" w:rsidP="00F91315">
            <w:pPr>
              <w:keepNext/>
              <w:keepLines/>
              <w:jc w:val="center"/>
              <w:rPr>
                <w:ins w:id="230" w:author="Author"/>
                <w:rFonts w:ascii="Arial" w:hAnsi="Arial" w:cs="Arial"/>
                <w:sz w:val="18"/>
                <w:lang w:eastAsia="ja-JP"/>
              </w:rPr>
            </w:pPr>
          </w:p>
        </w:tc>
      </w:tr>
      <w:tr w:rsidR="004968A6" w14:paraId="058BD32B" w14:textId="77777777" w:rsidTr="00F91315">
        <w:trPr>
          <w:gridBefore w:val="1"/>
          <w:wBefore w:w="143" w:type="dxa"/>
          <w:trHeight w:val="152"/>
          <w:jc w:val="center"/>
          <w:ins w:id="231" w:author="Author"/>
        </w:trPr>
        <w:tc>
          <w:tcPr>
            <w:tcW w:w="1277" w:type="dxa"/>
            <w:vMerge/>
            <w:vAlign w:val="center"/>
          </w:tcPr>
          <w:p w14:paraId="6DA55DF2" w14:textId="77777777" w:rsidR="004968A6" w:rsidRDefault="004968A6" w:rsidP="00F91315">
            <w:pPr>
              <w:keepNext/>
              <w:keepLines/>
              <w:spacing w:after="0"/>
              <w:jc w:val="center"/>
              <w:rPr>
                <w:ins w:id="232" w:author="Author"/>
                <w:rFonts w:ascii="Arial" w:hAnsi="Arial" w:cs="Arial"/>
                <w:sz w:val="18"/>
                <w:lang w:eastAsia="ja-JP"/>
              </w:rPr>
            </w:pPr>
          </w:p>
        </w:tc>
        <w:tc>
          <w:tcPr>
            <w:tcW w:w="1417" w:type="dxa"/>
            <w:vMerge/>
            <w:vAlign w:val="center"/>
          </w:tcPr>
          <w:p w14:paraId="7C11FC08" w14:textId="77777777" w:rsidR="004968A6" w:rsidRDefault="004968A6" w:rsidP="00F91315">
            <w:pPr>
              <w:keepNext/>
              <w:keepLines/>
              <w:jc w:val="center"/>
              <w:rPr>
                <w:ins w:id="233" w:author="Author"/>
                <w:rFonts w:ascii="Arial" w:hAnsi="Arial" w:cs="Arial"/>
                <w:sz w:val="18"/>
                <w:lang w:eastAsia="ja-JP"/>
              </w:rPr>
            </w:pPr>
          </w:p>
        </w:tc>
        <w:tc>
          <w:tcPr>
            <w:tcW w:w="709" w:type="dxa"/>
            <w:vMerge w:val="restart"/>
            <w:vAlign w:val="center"/>
          </w:tcPr>
          <w:p w14:paraId="58FEA721" w14:textId="77777777" w:rsidR="004968A6" w:rsidRDefault="004968A6" w:rsidP="00F91315">
            <w:pPr>
              <w:keepNext/>
              <w:keepLines/>
              <w:spacing w:after="0"/>
              <w:jc w:val="center"/>
              <w:rPr>
                <w:ins w:id="234" w:author="Author"/>
                <w:rFonts w:ascii="Arial" w:hAnsi="Arial" w:cs="Arial"/>
                <w:sz w:val="18"/>
                <w:lang w:eastAsia="ja-JP"/>
              </w:rPr>
            </w:pPr>
            <w:ins w:id="235" w:author="Author">
              <w:r>
                <w:rPr>
                  <w:rFonts w:ascii="Arial" w:hAnsi="Arial" w:cs="Arial"/>
                  <w:sz w:val="18"/>
                  <w:lang w:val="en-US" w:eastAsia="zh-CN"/>
                </w:rPr>
                <w:t>n260</w:t>
              </w:r>
            </w:ins>
          </w:p>
        </w:tc>
        <w:tc>
          <w:tcPr>
            <w:tcW w:w="784" w:type="dxa"/>
          </w:tcPr>
          <w:p w14:paraId="3C5E904E" w14:textId="77777777" w:rsidR="004968A6" w:rsidRDefault="004968A6" w:rsidP="00F91315">
            <w:pPr>
              <w:keepNext/>
              <w:keepLines/>
              <w:spacing w:after="0"/>
              <w:jc w:val="center"/>
              <w:rPr>
                <w:ins w:id="236" w:author="Author"/>
                <w:rFonts w:ascii="Arial" w:hAnsi="Arial" w:cs="Arial"/>
                <w:sz w:val="18"/>
                <w:lang w:val="en-US" w:eastAsia="zh-CN"/>
              </w:rPr>
            </w:pPr>
            <w:ins w:id="237" w:author="Author">
              <w:r>
                <w:rPr>
                  <w:rFonts w:ascii="Arial" w:hAnsi="Arial" w:cs="Arial"/>
                  <w:sz w:val="18"/>
                  <w:lang w:val="en-US" w:eastAsia="zh-CN"/>
                </w:rPr>
                <w:t>60</w:t>
              </w:r>
            </w:ins>
          </w:p>
        </w:tc>
        <w:tc>
          <w:tcPr>
            <w:tcW w:w="580" w:type="dxa"/>
          </w:tcPr>
          <w:p w14:paraId="12D2C8B8" w14:textId="77777777" w:rsidR="004968A6" w:rsidRPr="00C5186B" w:rsidRDefault="004968A6" w:rsidP="00F91315">
            <w:pPr>
              <w:keepNext/>
              <w:keepLines/>
              <w:spacing w:after="0"/>
              <w:jc w:val="center"/>
              <w:rPr>
                <w:ins w:id="238" w:author="Author"/>
                <w:rFonts w:ascii="Arial" w:hAnsi="Arial" w:cs="Arial"/>
                <w:sz w:val="18"/>
                <w:lang w:val="en-US" w:eastAsia="zh-CN"/>
              </w:rPr>
            </w:pPr>
          </w:p>
        </w:tc>
        <w:tc>
          <w:tcPr>
            <w:tcW w:w="580" w:type="dxa"/>
            <w:vAlign w:val="center"/>
          </w:tcPr>
          <w:p w14:paraId="3B6B0027" w14:textId="77777777" w:rsidR="004968A6" w:rsidRPr="00C5186B" w:rsidRDefault="004968A6" w:rsidP="00F91315">
            <w:pPr>
              <w:keepNext/>
              <w:keepLines/>
              <w:spacing w:after="0"/>
              <w:jc w:val="center"/>
              <w:rPr>
                <w:ins w:id="239" w:author="Author"/>
                <w:rFonts w:ascii="Arial" w:hAnsi="Arial" w:cs="Arial"/>
                <w:sz w:val="18"/>
                <w:lang w:val="en-US" w:eastAsia="zh-CN"/>
              </w:rPr>
            </w:pPr>
          </w:p>
        </w:tc>
        <w:tc>
          <w:tcPr>
            <w:tcW w:w="580" w:type="dxa"/>
            <w:vAlign w:val="center"/>
          </w:tcPr>
          <w:p w14:paraId="12F1B2AF" w14:textId="77777777" w:rsidR="004968A6" w:rsidRPr="00C5186B" w:rsidRDefault="004968A6" w:rsidP="00F91315">
            <w:pPr>
              <w:keepNext/>
              <w:keepLines/>
              <w:spacing w:after="0"/>
              <w:jc w:val="center"/>
              <w:rPr>
                <w:ins w:id="240" w:author="Author"/>
                <w:rFonts w:ascii="Arial" w:hAnsi="Arial" w:cs="Arial"/>
                <w:sz w:val="18"/>
                <w:lang w:val="en-US" w:eastAsia="zh-CN"/>
              </w:rPr>
            </w:pPr>
          </w:p>
        </w:tc>
        <w:tc>
          <w:tcPr>
            <w:tcW w:w="580" w:type="dxa"/>
            <w:vAlign w:val="center"/>
          </w:tcPr>
          <w:p w14:paraId="5D60A73C" w14:textId="77777777" w:rsidR="004968A6" w:rsidRPr="00C5186B" w:rsidRDefault="004968A6" w:rsidP="00F91315">
            <w:pPr>
              <w:keepNext/>
              <w:keepLines/>
              <w:spacing w:after="0"/>
              <w:jc w:val="center"/>
              <w:rPr>
                <w:ins w:id="241" w:author="Author"/>
                <w:rFonts w:ascii="Arial" w:hAnsi="Arial" w:cs="Arial"/>
                <w:sz w:val="18"/>
                <w:lang w:val="en-US" w:eastAsia="zh-CN"/>
              </w:rPr>
            </w:pPr>
          </w:p>
        </w:tc>
        <w:tc>
          <w:tcPr>
            <w:tcW w:w="580" w:type="dxa"/>
            <w:vAlign w:val="center"/>
          </w:tcPr>
          <w:p w14:paraId="5FFC8375" w14:textId="77777777" w:rsidR="004968A6" w:rsidRPr="00C5186B" w:rsidRDefault="004968A6" w:rsidP="00F91315">
            <w:pPr>
              <w:keepNext/>
              <w:keepLines/>
              <w:spacing w:after="0"/>
              <w:jc w:val="center"/>
              <w:rPr>
                <w:ins w:id="242" w:author="Author"/>
                <w:rFonts w:ascii="Arial" w:hAnsi="Arial" w:cs="Arial"/>
                <w:sz w:val="18"/>
                <w:lang w:val="en-US" w:eastAsia="zh-CN"/>
              </w:rPr>
            </w:pPr>
          </w:p>
        </w:tc>
        <w:tc>
          <w:tcPr>
            <w:tcW w:w="580" w:type="dxa"/>
          </w:tcPr>
          <w:p w14:paraId="754C1776" w14:textId="77777777" w:rsidR="004968A6" w:rsidRPr="00C5186B" w:rsidRDefault="004968A6" w:rsidP="00F91315">
            <w:pPr>
              <w:keepNext/>
              <w:keepLines/>
              <w:spacing w:after="0"/>
              <w:jc w:val="center"/>
              <w:rPr>
                <w:ins w:id="243" w:author="Author"/>
                <w:rFonts w:ascii="Arial" w:hAnsi="Arial" w:cs="Arial"/>
                <w:sz w:val="18"/>
                <w:lang w:val="en-US" w:eastAsia="zh-CN"/>
              </w:rPr>
            </w:pPr>
            <w:ins w:id="244" w:author="Author">
              <w:r w:rsidRPr="00C5186B">
                <w:rPr>
                  <w:rFonts w:ascii="Arial" w:hAnsi="Arial" w:cs="Arial"/>
                  <w:sz w:val="18"/>
                  <w:lang w:val="en-US" w:eastAsia="zh-CN"/>
                </w:rPr>
                <w:t>Yes</w:t>
              </w:r>
            </w:ins>
          </w:p>
        </w:tc>
        <w:tc>
          <w:tcPr>
            <w:tcW w:w="580" w:type="dxa"/>
            <w:vAlign w:val="center"/>
          </w:tcPr>
          <w:p w14:paraId="032D02A8" w14:textId="77777777" w:rsidR="004968A6" w:rsidRPr="00C5186B" w:rsidRDefault="004968A6" w:rsidP="00F91315">
            <w:pPr>
              <w:keepNext/>
              <w:keepLines/>
              <w:spacing w:after="0"/>
              <w:jc w:val="center"/>
              <w:rPr>
                <w:ins w:id="245" w:author="Author"/>
                <w:rFonts w:ascii="Arial" w:hAnsi="Arial" w:cs="Arial"/>
                <w:sz w:val="18"/>
                <w:lang w:val="en-US" w:eastAsia="zh-CN"/>
              </w:rPr>
            </w:pPr>
          </w:p>
        </w:tc>
        <w:tc>
          <w:tcPr>
            <w:tcW w:w="580" w:type="dxa"/>
            <w:vAlign w:val="center"/>
          </w:tcPr>
          <w:p w14:paraId="70CB9303" w14:textId="77777777" w:rsidR="004968A6" w:rsidRPr="00C5186B" w:rsidRDefault="004968A6" w:rsidP="00F91315">
            <w:pPr>
              <w:keepNext/>
              <w:keepLines/>
              <w:spacing w:after="0"/>
              <w:jc w:val="center"/>
              <w:rPr>
                <w:ins w:id="246" w:author="Author"/>
                <w:rFonts w:ascii="Arial" w:hAnsi="Arial" w:cs="Arial"/>
                <w:sz w:val="18"/>
                <w:lang w:val="en-US" w:eastAsia="zh-CN"/>
              </w:rPr>
            </w:pPr>
          </w:p>
        </w:tc>
        <w:tc>
          <w:tcPr>
            <w:tcW w:w="580" w:type="dxa"/>
          </w:tcPr>
          <w:p w14:paraId="4CD3CBD5" w14:textId="77777777" w:rsidR="004968A6" w:rsidRPr="00C5186B" w:rsidRDefault="004968A6" w:rsidP="00F91315">
            <w:pPr>
              <w:keepNext/>
              <w:keepLines/>
              <w:spacing w:after="0"/>
              <w:jc w:val="center"/>
              <w:rPr>
                <w:ins w:id="247" w:author="Author"/>
                <w:rFonts w:ascii="Arial" w:hAnsi="Arial" w:cs="Arial"/>
                <w:sz w:val="18"/>
                <w:lang w:val="en-US" w:eastAsia="zh-CN"/>
              </w:rPr>
            </w:pPr>
            <w:ins w:id="248" w:author="Author">
              <w:r w:rsidRPr="00C5186B">
                <w:rPr>
                  <w:rFonts w:ascii="Arial" w:hAnsi="Arial" w:cs="Arial"/>
                  <w:sz w:val="18"/>
                  <w:lang w:val="en-US" w:eastAsia="zh-CN"/>
                </w:rPr>
                <w:t>Yes</w:t>
              </w:r>
            </w:ins>
          </w:p>
        </w:tc>
        <w:tc>
          <w:tcPr>
            <w:tcW w:w="580" w:type="dxa"/>
          </w:tcPr>
          <w:p w14:paraId="743F90F4" w14:textId="77777777" w:rsidR="004968A6" w:rsidRPr="00C5186B" w:rsidRDefault="004968A6" w:rsidP="00F91315">
            <w:pPr>
              <w:keepNext/>
              <w:keepLines/>
              <w:spacing w:after="0"/>
              <w:jc w:val="center"/>
              <w:rPr>
                <w:ins w:id="249" w:author="Author"/>
                <w:rFonts w:ascii="Arial" w:hAnsi="Arial" w:cs="Arial"/>
                <w:sz w:val="18"/>
                <w:lang w:val="en-US" w:eastAsia="zh-CN"/>
              </w:rPr>
            </w:pPr>
            <w:ins w:id="250" w:author="Author">
              <w:r w:rsidRPr="00C5186B">
                <w:rPr>
                  <w:rFonts w:ascii="Arial" w:hAnsi="Arial" w:cs="Arial"/>
                  <w:sz w:val="18"/>
                  <w:lang w:val="en-US" w:eastAsia="zh-CN"/>
                </w:rPr>
                <w:t>Yes</w:t>
              </w:r>
            </w:ins>
          </w:p>
        </w:tc>
        <w:tc>
          <w:tcPr>
            <w:tcW w:w="580" w:type="dxa"/>
          </w:tcPr>
          <w:p w14:paraId="45A8D408" w14:textId="77777777" w:rsidR="004968A6" w:rsidRPr="00C5186B" w:rsidRDefault="004968A6" w:rsidP="00F91315">
            <w:pPr>
              <w:keepNext/>
              <w:keepLines/>
              <w:spacing w:after="0"/>
              <w:jc w:val="center"/>
              <w:rPr>
                <w:ins w:id="251" w:author="Author"/>
                <w:rFonts w:ascii="Arial" w:hAnsi="Arial" w:cs="Arial"/>
                <w:sz w:val="18"/>
                <w:lang w:val="en-US" w:eastAsia="zh-CN"/>
              </w:rPr>
            </w:pPr>
          </w:p>
        </w:tc>
        <w:tc>
          <w:tcPr>
            <w:tcW w:w="1210" w:type="dxa"/>
            <w:gridSpan w:val="2"/>
            <w:vMerge/>
            <w:vAlign w:val="center"/>
          </w:tcPr>
          <w:p w14:paraId="78DB0641" w14:textId="77777777" w:rsidR="004968A6" w:rsidRDefault="004968A6" w:rsidP="00F91315">
            <w:pPr>
              <w:keepNext/>
              <w:keepLines/>
              <w:jc w:val="center"/>
              <w:rPr>
                <w:ins w:id="252" w:author="Author"/>
                <w:rFonts w:ascii="Arial" w:hAnsi="Arial" w:cs="Arial"/>
                <w:sz w:val="18"/>
                <w:lang w:eastAsia="ja-JP"/>
              </w:rPr>
            </w:pPr>
          </w:p>
        </w:tc>
      </w:tr>
      <w:tr w:rsidR="004968A6" w14:paraId="5264469A" w14:textId="77777777" w:rsidTr="00F91315">
        <w:trPr>
          <w:gridBefore w:val="1"/>
          <w:wBefore w:w="143" w:type="dxa"/>
          <w:trHeight w:val="152"/>
          <w:jc w:val="center"/>
          <w:ins w:id="253" w:author="Author"/>
        </w:trPr>
        <w:tc>
          <w:tcPr>
            <w:tcW w:w="1277" w:type="dxa"/>
            <w:vMerge/>
            <w:vAlign w:val="center"/>
          </w:tcPr>
          <w:p w14:paraId="6030CD4B" w14:textId="77777777" w:rsidR="004968A6" w:rsidRDefault="004968A6" w:rsidP="00F91315">
            <w:pPr>
              <w:keepNext/>
              <w:keepLines/>
              <w:spacing w:after="0"/>
              <w:jc w:val="center"/>
              <w:rPr>
                <w:ins w:id="254" w:author="Author"/>
                <w:rFonts w:ascii="Arial" w:hAnsi="Arial" w:cs="Arial"/>
                <w:sz w:val="18"/>
                <w:lang w:eastAsia="ja-JP"/>
              </w:rPr>
            </w:pPr>
          </w:p>
        </w:tc>
        <w:tc>
          <w:tcPr>
            <w:tcW w:w="1417" w:type="dxa"/>
            <w:vMerge/>
            <w:vAlign w:val="center"/>
          </w:tcPr>
          <w:p w14:paraId="4B40AAAF" w14:textId="77777777" w:rsidR="004968A6" w:rsidRDefault="004968A6" w:rsidP="00F91315">
            <w:pPr>
              <w:keepNext/>
              <w:keepLines/>
              <w:jc w:val="center"/>
              <w:rPr>
                <w:ins w:id="255" w:author="Author"/>
                <w:rFonts w:ascii="Arial" w:hAnsi="Arial" w:cs="Arial"/>
                <w:sz w:val="18"/>
                <w:lang w:eastAsia="ja-JP"/>
              </w:rPr>
            </w:pPr>
          </w:p>
        </w:tc>
        <w:tc>
          <w:tcPr>
            <w:tcW w:w="709" w:type="dxa"/>
            <w:vMerge/>
            <w:vAlign w:val="center"/>
          </w:tcPr>
          <w:p w14:paraId="0AE0DFC2" w14:textId="77777777" w:rsidR="004968A6" w:rsidRDefault="004968A6" w:rsidP="00F91315">
            <w:pPr>
              <w:keepNext/>
              <w:keepLines/>
              <w:spacing w:after="0"/>
              <w:jc w:val="center"/>
              <w:rPr>
                <w:ins w:id="256" w:author="Author"/>
                <w:rFonts w:ascii="Arial" w:hAnsi="Arial" w:cs="Arial"/>
                <w:sz w:val="18"/>
                <w:lang w:eastAsia="ja-JP"/>
              </w:rPr>
            </w:pPr>
          </w:p>
        </w:tc>
        <w:tc>
          <w:tcPr>
            <w:tcW w:w="784" w:type="dxa"/>
          </w:tcPr>
          <w:p w14:paraId="6FF4C355" w14:textId="77777777" w:rsidR="004968A6" w:rsidRDefault="004968A6" w:rsidP="00F91315">
            <w:pPr>
              <w:keepNext/>
              <w:keepLines/>
              <w:spacing w:after="0"/>
              <w:jc w:val="center"/>
              <w:rPr>
                <w:ins w:id="257" w:author="Author"/>
                <w:rFonts w:ascii="Arial" w:hAnsi="Arial" w:cs="Arial"/>
                <w:sz w:val="18"/>
                <w:lang w:val="en-US" w:eastAsia="zh-CN"/>
              </w:rPr>
            </w:pPr>
            <w:ins w:id="258" w:author="Author">
              <w:r>
                <w:rPr>
                  <w:rFonts w:ascii="Arial" w:hAnsi="Arial" w:cs="Arial"/>
                  <w:sz w:val="18"/>
                  <w:lang w:val="en-US" w:eastAsia="zh-CN"/>
                </w:rPr>
                <w:t>120</w:t>
              </w:r>
            </w:ins>
          </w:p>
        </w:tc>
        <w:tc>
          <w:tcPr>
            <w:tcW w:w="580" w:type="dxa"/>
          </w:tcPr>
          <w:p w14:paraId="1BF67404" w14:textId="77777777" w:rsidR="004968A6" w:rsidRPr="00C5186B" w:rsidRDefault="004968A6" w:rsidP="00F91315">
            <w:pPr>
              <w:keepNext/>
              <w:keepLines/>
              <w:spacing w:after="0"/>
              <w:jc w:val="center"/>
              <w:rPr>
                <w:ins w:id="259" w:author="Author"/>
                <w:rFonts w:ascii="Arial" w:hAnsi="Arial" w:cs="Arial"/>
                <w:sz w:val="18"/>
                <w:lang w:val="en-US" w:eastAsia="zh-CN"/>
              </w:rPr>
            </w:pPr>
          </w:p>
        </w:tc>
        <w:tc>
          <w:tcPr>
            <w:tcW w:w="580" w:type="dxa"/>
            <w:vAlign w:val="center"/>
          </w:tcPr>
          <w:p w14:paraId="58CD72BA" w14:textId="77777777" w:rsidR="004968A6" w:rsidRPr="00C5186B" w:rsidRDefault="004968A6" w:rsidP="00F91315">
            <w:pPr>
              <w:keepNext/>
              <w:keepLines/>
              <w:spacing w:after="0"/>
              <w:jc w:val="center"/>
              <w:rPr>
                <w:ins w:id="260" w:author="Author"/>
                <w:rFonts w:ascii="Arial" w:hAnsi="Arial" w:cs="Arial"/>
                <w:sz w:val="18"/>
                <w:lang w:val="en-US" w:eastAsia="zh-CN"/>
              </w:rPr>
            </w:pPr>
          </w:p>
        </w:tc>
        <w:tc>
          <w:tcPr>
            <w:tcW w:w="580" w:type="dxa"/>
            <w:vAlign w:val="center"/>
          </w:tcPr>
          <w:p w14:paraId="5CB72907" w14:textId="77777777" w:rsidR="004968A6" w:rsidRPr="00C5186B" w:rsidRDefault="004968A6" w:rsidP="00F91315">
            <w:pPr>
              <w:keepNext/>
              <w:keepLines/>
              <w:spacing w:after="0"/>
              <w:jc w:val="center"/>
              <w:rPr>
                <w:ins w:id="261" w:author="Author"/>
                <w:rFonts w:ascii="Arial" w:hAnsi="Arial" w:cs="Arial"/>
                <w:sz w:val="18"/>
                <w:lang w:val="en-US" w:eastAsia="zh-CN"/>
              </w:rPr>
            </w:pPr>
          </w:p>
        </w:tc>
        <w:tc>
          <w:tcPr>
            <w:tcW w:w="580" w:type="dxa"/>
            <w:vAlign w:val="center"/>
          </w:tcPr>
          <w:p w14:paraId="79ADDB1D" w14:textId="77777777" w:rsidR="004968A6" w:rsidRPr="00C5186B" w:rsidRDefault="004968A6" w:rsidP="00F91315">
            <w:pPr>
              <w:keepNext/>
              <w:keepLines/>
              <w:spacing w:after="0"/>
              <w:jc w:val="center"/>
              <w:rPr>
                <w:ins w:id="262" w:author="Author"/>
                <w:rFonts w:ascii="Arial" w:hAnsi="Arial" w:cs="Arial"/>
                <w:sz w:val="18"/>
                <w:lang w:val="en-US" w:eastAsia="zh-CN"/>
              </w:rPr>
            </w:pPr>
          </w:p>
        </w:tc>
        <w:tc>
          <w:tcPr>
            <w:tcW w:w="580" w:type="dxa"/>
            <w:vAlign w:val="center"/>
          </w:tcPr>
          <w:p w14:paraId="1DBBE51E" w14:textId="77777777" w:rsidR="004968A6" w:rsidRPr="00C5186B" w:rsidRDefault="004968A6" w:rsidP="00F91315">
            <w:pPr>
              <w:keepNext/>
              <w:keepLines/>
              <w:spacing w:after="0"/>
              <w:jc w:val="center"/>
              <w:rPr>
                <w:ins w:id="263" w:author="Author"/>
                <w:rFonts w:ascii="Arial" w:hAnsi="Arial" w:cs="Arial"/>
                <w:sz w:val="18"/>
                <w:lang w:val="en-US" w:eastAsia="zh-CN"/>
              </w:rPr>
            </w:pPr>
          </w:p>
        </w:tc>
        <w:tc>
          <w:tcPr>
            <w:tcW w:w="580" w:type="dxa"/>
          </w:tcPr>
          <w:p w14:paraId="4C5173DC" w14:textId="77777777" w:rsidR="004968A6" w:rsidRPr="00C5186B" w:rsidRDefault="004968A6" w:rsidP="00F91315">
            <w:pPr>
              <w:keepNext/>
              <w:keepLines/>
              <w:spacing w:after="0"/>
              <w:jc w:val="center"/>
              <w:rPr>
                <w:ins w:id="264" w:author="Author"/>
                <w:rFonts w:ascii="Arial" w:hAnsi="Arial" w:cs="Arial"/>
                <w:sz w:val="18"/>
                <w:lang w:val="en-US" w:eastAsia="zh-CN"/>
              </w:rPr>
            </w:pPr>
            <w:ins w:id="265" w:author="Author">
              <w:r w:rsidRPr="00C5186B">
                <w:rPr>
                  <w:rFonts w:ascii="Arial" w:hAnsi="Arial" w:cs="Arial"/>
                  <w:sz w:val="18"/>
                  <w:lang w:val="en-US" w:eastAsia="zh-CN"/>
                </w:rPr>
                <w:t>Yes</w:t>
              </w:r>
            </w:ins>
          </w:p>
        </w:tc>
        <w:tc>
          <w:tcPr>
            <w:tcW w:w="580" w:type="dxa"/>
            <w:vAlign w:val="center"/>
          </w:tcPr>
          <w:p w14:paraId="6BD68F18" w14:textId="77777777" w:rsidR="004968A6" w:rsidRPr="00C5186B" w:rsidRDefault="004968A6" w:rsidP="00F91315">
            <w:pPr>
              <w:keepNext/>
              <w:keepLines/>
              <w:spacing w:after="0"/>
              <w:jc w:val="center"/>
              <w:rPr>
                <w:ins w:id="266" w:author="Author"/>
                <w:rFonts w:ascii="Arial" w:hAnsi="Arial" w:cs="Arial"/>
                <w:sz w:val="18"/>
                <w:lang w:val="en-US" w:eastAsia="zh-CN"/>
              </w:rPr>
            </w:pPr>
          </w:p>
        </w:tc>
        <w:tc>
          <w:tcPr>
            <w:tcW w:w="580" w:type="dxa"/>
            <w:vAlign w:val="center"/>
          </w:tcPr>
          <w:p w14:paraId="213C7332" w14:textId="77777777" w:rsidR="004968A6" w:rsidRPr="00C5186B" w:rsidRDefault="004968A6" w:rsidP="00F91315">
            <w:pPr>
              <w:keepNext/>
              <w:keepLines/>
              <w:spacing w:after="0"/>
              <w:jc w:val="center"/>
              <w:rPr>
                <w:ins w:id="267" w:author="Author"/>
                <w:rFonts w:ascii="Arial" w:hAnsi="Arial" w:cs="Arial"/>
                <w:sz w:val="18"/>
                <w:lang w:val="en-US" w:eastAsia="zh-CN"/>
              </w:rPr>
            </w:pPr>
          </w:p>
        </w:tc>
        <w:tc>
          <w:tcPr>
            <w:tcW w:w="580" w:type="dxa"/>
          </w:tcPr>
          <w:p w14:paraId="271C1929" w14:textId="77777777" w:rsidR="004968A6" w:rsidRPr="00C5186B" w:rsidRDefault="004968A6" w:rsidP="00F91315">
            <w:pPr>
              <w:keepNext/>
              <w:keepLines/>
              <w:spacing w:after="0"/>
              <w:jc w:val="center"/>
              <w:rPr>
                <w:ins w:id="268" w:author="Author"/>
                <w:rFonts w:ascii="Arial" w:hAnsi="Arial" w:cs="Arial"/>
                <w:sz w:val="18"/>
                <w:lang w:val="en-US" w:eastAsia="zh-CN"/>
              </w:rPr>
            </w:pPr>
            <w:ins w:id="269" w:author="Author">
              <w:r w:rsidRPr="00C5186B">
                <w:rPr>
                  <w:rFonts w:ascii="Arial" w:hAnsi="Arial" w:cs="Arial"/>
                  <w:sz w:val="18"/>
                  <w:lang w:val="en-US" w:eastAsia="zh-CN"/>
                </w:rPr>
                <w:t>Yes</w:t>
              </w:r>
            </w:ins>
          </w:p>
        </w:tc>
        <w:tc>
          <w:tcPr>
            <w:tcW w:w="580" w:type="dxa"/>
          </w:tcPr>
          <w:p w14:paraId="7BFE051F" w14:textId="77777777" w:rsidR="004968A6" w:rsidRPr="00C5186B" w:rsidRDefault="004968A6" w:rsidP="00F91315">
            <w:pPr>
              <w:keepNext/>
              <w:keepLines/>
              <w:spacing w:after="0"/>
              <w:jc w:val="center"/>
              <w:rPr>
                <w:ins w:id="270" w:author="Author"/>
                <w:rFonts w:ascii="Arial" w:hAnsi="Arial" w:cs="Arial"/>
                <w:sz w:val="18"/>
                <w:lang w:val="en-US" w:eastAsia="zh-CN"/>
              </w:rPr>
            </w:pPr>
            <w:ins w:id="271" w:author="Author">
              <w:r w:rsidRPr="00C5186B">
                <w:rPr>
                  <w:rFonts w:ascii="Arial" w:hAnsi="Arial" w:cs="Arial"/>
                  <w:sz w:val="18"/>
                  <w:lang w:val="en-US" w:eastAsia="zh-CN"/>
                </w:rPr>
                <w:t>Yes</w:t>
              </w:r>
            </w:ins>
          </w:p>
        </w:tc>
        <w:tc>
          <w:tcPr>
            <w:tcW w:w="580" w:type="dxa"/>
          </w:tcPr>
          <w:p w14:paraId="5B175E30" w14:textId="77777777" w:rsidR="004968A6" w:rsidRPr="00C5186B" w:rsidRDefault="004968A6" w:rsidP="00F91315">
            <w:pPr>
              <w:keepNext/>
              <w:keepLines/>
              <w:spacing w:after="0"/>
              <w:jc w:val="center"/>
              <w:rPr>
                <w:ins w:id="272" w:author="Author"/>
                <w:rFonts w:ascii="Arial" w:hAnsi="Arial" w:cs="Arial"/>
                <w:sz w:val="18"/>
                <w:lang w:val="en-US" w:eastAsia="zh-CN"/>
              </w:rPr>
            </w:pPr>
            <w:ins w:id="273" w:author="Author">
              <w:r w:rsidRPr="00C5186B">
                <w:rPr>
                  <w:rFonts w:ascii="Arial" w:hAnsi="Arial" w:cs="Arial"/>
                  <w:sz w:val="18"/>
                  <w:lang w:val="en-US" w:eastAsia="zh-CN"/>
                </w:rPr>
                <w:t>Yes</w:t>
              </w:r>
            </w:ins>
          </w:p>
        </w:tc>
        <w:tc>
          <w:tcPr>
            <w:tcW w:w="1210" w:type="dxa"/>
            <w:gridSpan w:val="2"/>
            <w:vMerge/>
            <w:vAlign w:val="center"/>
          </w:tcPr>
          <w:p w14:paraId="2A852EE1" w14:textId="77777777" w:rsidR="004968A6" w:rsidRDefault="004968A6" w:rsidP="00F91315">
            <w:pPr>
              <w:keepNext/>
              <w:keepLines/>
              <w:jc w:val="center"/>
              <w:rPr>
                <w:ins w:id="274" w:author="Author"/>
                <w:rFonts w:ascii="Arial" w:hAnsi="Arial" w:cs="Arial"/>
                <w:sz w:val="18"/>
                <w:lang w:eastAsia="ja-JP"/>
              </w:rPr>
            </w:pPr>
          </w:p>
        </w:tc>
      </w:tr>
    </w:tbl>
    <w:p w14:paraId="6BF56C1E" w14:textId="77777777" w:rsidR="004968A6" w:rsidRPr="004C7944" w:rsidRDefault="004968A6" w:rsidP="004968A6">
      <w:pPr>
        <w:spacing w:before="120" w:after="120"/>
        <w:jc w:val="center"/>
        <w:rPr>
          <w:ins w:id="275" w:author="Author"/>
          <w:rFonts w:ascii="Arial" w:hAnsi="Arial" w:cs="Arial"/>
          <w:b/>
          <w:lang w:val="en-US" w:eastAsia="ja-JP"/>
        </w:rPr>
      </w:pPr>
    </w:p>
    <w:p w14:paraId="4141A380" w14:textId="5D1ACAC9" w:rsidR="004968A6" w:rsidRPr="00070C56" w:rsidRDefault="006F2C53" w:rsidP="004968A6">
      <w:pPr>
        <w:pStyle w:val="Heading3"/>
        <w:rPr>
          <w:ins w:id="276" w:author="Author"/>
          <w:rFonts w:cs="Arial"/>
          <w:lang w:val="en-US" w:eastAsia="zh-CN"/>
        </w:rPr>
      </w:pPr>
      <w:bookmarkStart w:id="277" w:name="_Toc528077861"/>
      <w:ins w:id="278" w:author="Author">
        <w:r>
          <w:rPr>
            <w:rFonts w:cs="Arial"/>
            <w:lang w:val="en-US" w:eastAsia="zh-CN"/>
          </w:rPr>
          <w:t>6.x</w:t>
        </w:r>
        <w:r w:rsidR="004968A6" w:rsidRPr="00070C56">
          <w:rPr>
            <w:rFonts w:cs="Arial"/>
            <w:lang w:val="en-US" w:eastAsia="zh-CN"/>
          </w:rPr>
          <w:t>.3</w:t>
        </w:r>
        <w:r w:rsidR="004968A6" w:rsidRPr="00070C56">
          <w:rPr>
            <w:rFonts w:cs="Arial"/>
            <w:lang w:val="en-US" w:eastAsia="zh-CN"/>
          </w:rPr>
          <w:tab/>
          <w:t>Co-existence studies</w:t>
        </w:r>
        <w:bookmarkEnd w:id="277"/>
      </w:ins>
    </w:p>
    <w:p w14:paraId="0E2A2EDC" w14:textId="17BDFC07" w:rsidR="004968A6" w:rsidRPr="003F3917" w:rsidRDefault="00685AA0" w:rsidP="004968A6">
      <w:pPr>
        <w:rPr>
          <w:ins w:id="279" w:author="Author"/>
        </w:rPr>
      </w:pPr>
      <w:ins w:id="280" w:author="Author">
        <w:r w:rsidRPr="0078148C">
          <w:t xml:space="preserve">Co-existence studies of </w:t>
        </w:r>
        <w:r>
          <w:t>Band 66</w:t>
        </w:r>
        <w:r w:rsidR="0047182C">
          <w:t xml:space="preserve"> + Band </w:t>
        </w:r>
        <w:r w:rsidRPr="000262D5">
          <w:t>n5</w:t>
        </w:r>
        <w:r w:rsidR="0047182C">
          <w:t xml:space="preserve"> + band </w:t>
        </w:r>
        <w:r w:rsidRPr="000262D5">
          <w:t>n260</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rsidR="003D7EFA">
          <w:t>.</w:t>
        </w:r>
      </w:ins>
    </w:p>
    <w:p w14:paraId="03545ABC" w14:textId="699E50F5" w:rsidR="004968A6" w:rsidRPr="00070C56" w:rsidRDefault="006F2C53" w:rsidP="004968A6">
      <w:pPr>
        <w:pStyle w:val="Heading3"/>
        <w:rPr>
          <w:ins w:id="281" w:author="Author"/>
          <w:rFonts w:cs="Arial"/>
          <w:szCs w:val="28"/>
          <w:lang w:val="en-US" w:eastAsia="zh-CN"/>
        </w:rPr>
      </w:pPr>
      <w:bookmarkStart w:id="282" w:name="_Toc528077862"/>
      <w:ins w:id="283"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282"/>
      </w:ins>
    </w:p>
    <w:p w14:paraId="5629833C" w14:textId="33A0F7EA" w:rsidR="004968A6" w:rsidRDefault="004968A6" w:rsidP="004968A6">
      <w:pPr>
        <w:rPr>
          <w:ins w:id="284" w:author="Author"/>
        </w:rPr>
      </w:pPr>
      <w:ins w:id="285" w:author="Author">
        <w:r w:rsidRPr="004665B8">
          <w:t xml:space="preserve">For </w:t>
        </w:r>
        <w:r w:rsidRPr="00CC684B">
          <w:t>DC_</w:t>
        </w:r>
        <w:r w:rsidR="001A36DB">
          <w:t>66</w:t>
        </w:r>
        <w:r w:rsidRPr="00CC684B">
          <w:t>_n5-n260</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119C83B2" w14:textId="1150F39C" w:rsidR="004968A6" w:rsidRPr="00FA6BBF" w:rsidRDefault="004968A6" w:rsidP="004968A6">
      <w:pPr>
        <w:spacing w:before="120" w:after="120"/>
        <w:jc w:val="center"/>
        <w:rPr>
          <w:ins w:id="286" w:author="Author"/>
          <w:rFonts w:ascii="Arial" w:hAnsi="Arial" w:cs="Arial"/>
          <w:b/>
        </w:rPr>
      </w:pPr>
      <w:ins w:id="287" w:author="Author">
        <w:r w:rsidRPr="006D1670">
          <w:rPr>
            <w:rFonts w:ascii="Arial" w:hAnsi="Arial" w:cs="Arial"/>
            <w:b/>
          </w:rPr>
          <w:lastRenderedPageBreak/>
          <w:t xml:space="preserve">Table </w:t>
        </w:r>
        <w:r w:rsidR="006F2C53">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68A6" w14:paraId="1A7ECBB6" w14:textId="77777777" w:rsidTr="00F91315">
        <w:trPr>
          <w:tblHeader/>
          <w:jc w:val="center"/>
          <w:ins w:id="288" w:author="Author"/>
        </w:trPr>
        <w:tc>
          <w:tcPr>
            <w:tcW w:w="1535" w:type="dxa"/>
            <w:vAlign w:val="center"/>
            <w:hideMark/>
          </w:tcPr>
          <w:p w14:paraId="3C75078D" w14:textId="77777777" w:rsidR="004968A6" w:rsidRDefault="004968A6" w:rsidP="00F91315">
            <w:pPr>
              <w:keepNext/>
              <w:keepLines/>
              <w:spacing w:after="0"/>
              <w:jc w:val="center"/>
              <w:rPr>
                <w:ins w:id="289" w:author="Author"/>
                <w:rFonts w:ascii="Arial" w:hAnsi="Arial"/>
                <w:b/>
                <w:sz w:val="18"/>
                <w:lang w:val="en-US"/>
              </w:rPr>
            </w:pPr>
            <w:ins w:id="290" w:author="Author">
              <w:r>
                <w:rPr>
                  <w:rFonts w:ascii="Arial" w:hAnsi="Arial"/>
                  <w:b/>
                  <w:sz w:val="18"/>
                  <w:lang w:val="en-US"/>
                </w:rPr>
                <w:t>Inter-band DC Configuration</w:t>
              </w:r>
            </w:ins>
          </w:p>
        </w:tc>
        <w:tc>
          <w:tcPr>
            <w:tcW w:w="2049" w:type="dxa"/>
            <w:vAlign w:val="center"/>
            <w:hideMark/>
          </w:tcPr>
          <w:p w14:paraId="70AF756D" w14:textId="77777777" w:rsidR="004968A6" w:rsidRDefault="004968A6" w:rsidP="00F91315">
            <w:pPr>
              <w:keepNext/>
              <w:keepLines/>
              <w:spacing w:after="0"/>
              <w:jc w:val="center"/>
              <w:rPr>
                <w:ins w:id="291" w:author="Author"/>
                <w:rFonts w:ascii="Arial" w:hAnsi="Arial"/>
                <w:b/>
                <w:sz w:val="18"/>
                <w:lang w:val="en-US"/>
              </w:rPr>
            </w:pPr>
            <w:ins w:id="292" w:author="Author">
              <w:r>
                <w:rPr>
                  <w:rFonts w:ascii="Arial" w:hAnsi="Arial"/>
                  <w:b/>
                  <w:sz w:val="18"/>
                  <w:lang w:val="en-US"/>
                </w:rPr>
                <w:t>E-UTRA and NR Band</w:t>
              </w:r>
            </w:ins>
          </w:p>
        </w:tc>
        <w:tc>
          <w:tcPr>
            <w:tcW w:w="2340" w:type="dxa"/>
            <w:vAlign w:val="center"/>
            <w:hideMark/>
          </w:tcPr>
          <w:p w14:paraId="1638C233" w14:textId="77777777" w:rsidR="004968A6" w:rsidRDefault="004968A6" w:rsidP="00F91315">
            <w:pPr>
              <w:keepNext/>
              <w:keepLines/>
              <w:spacing w:after="0"/>
              <w:jc w:val="center"/>
              <w:rPr>
                <w:ins w:id="293" w:author="Author"/>
                <w:rFonts w:ascii="Arial" w:hAnsi="Arial"/>
                <w:b/>
                <w:sz w:val="18"/>
                <w:lang w:val="en-US"/>
              </w:rPr>
            </w:pPr>
            <w:proofErr w:type="spellStart"/>
            <w:ins w:id="294"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4968A6" w14:paraId="74357D84" w14:textId="77777777" w:rsidTr="00F91315">
        <w:trPr>
          <w:jc w:val="center"/>
          <w:ins w:id="295" w:author="Author"/>
        </w:trPr>
        <w:tc>
          <w:tcPr>
            <w:tcW w:w="1535" w:type="dxa"/>
            <w:vMerge w:val="restart"/>
            <w:vAlign w:val="center"/>
          </w:tcPr>
          <w:p w14:paraId="0D59CCE7" w14:textId="41539F1B" w:rsidR="004968A6" w:rsidRDefault="004968A6" w:rsidP="00F91315">
            <w:pPr>
              <w:keepNext/>
              <w:keepLines/>
              <w:spacing w:after="0"/>
              <w:jc w:val="center"/>
              <w:rPr>
                <w:ins w:id="296" w:author="Author"/>
                <w:rFonts w:ascii="Arial" w:hAnsi="Arial"/>
                <w:sz w:val="18"/>
                <w:lang w:val="en-US"/>
              </w:rPr>
            </w:pPr>
            <w:ins w:id="297"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ins>
          </w:p>
        </w:tc>
        <w:tc>
          <w:tcPr>
            <w:tcW w:w="2049" w:type="dxa"/>
            <w:vAlign w:val="center"/>
          </w:tcPr>
          <w:p w14:paraId="49166DD8" w14:textId="1718BF19" w:rsidR="004968A6" w:rsidRDefault="001A36DB" w:rsidP="00F91315">
            <w:pPr>
              <w:keepNext/>
              <w:keepLines/>
              <w:spacing w:after="0"/>
              <w:jc w:val="center"/>
              <w:rPr>
                <w:ins w:id="298" w:author="Author"/>
                <w:rFonts w:ascii="Arial" w:hAnsi="Arial"/>
                <w:sz w:val="18"/>
                <w:lang w:val="en-US" w:eastAsia="ja-JP"/>
              </w:rPr>
            </w:pPr>
            <w:ins w:id="299" w:author="Author">
              <w:r>
                <w:rPr>
                  <w:rFonts w:ascii="Arial" w:hAnsi="Arial"/>
                  <w:sz w:val="18"/>
                  <w:lang w:val="en-US" w:eastAsia="ja-JP"/>
                </w:rPr>
                <w:t>66</w:t>
              </w:r>
            </w:ins>
          </w:p>
        </w:tc>
        <w:tc>
          <w:tcPr>
            <w:tcW w:w="2340" w:type="dxa"/>
            <w:vAlign w:val="center"/>
          </w:tcPr>
          <w:p w14:paraId="7C80CC95" w14:textId="461300C9" w:rsidR="004968A6" w:rsidRPr="00697599" w:rsidRDefault="004968A6" w:rsidP="00F91315">
            <w:pPr>
              <w:keepNext/>
              <w:keepLines/>
              <w:overflowPunct w:val="0"/>
              <w:autoSpaceDE w:val="0"/>
              <w:autoSpaceDN w:val="0"/>
              <w:adjustRightInd w:val="0"/>
              <w:spacing w:after="0"/>
              <w:jc w:val="center"/>
              <w:textAlignment w:val="baseline"/>
              <w:rPr>
                <w:ins w:id="300" w:author="Author"/>
                <w:rFonts w:ascii="Arial" w:hAnsi="Arial" w:cs="Arial"/>
                <w:sz w:val="18"/>
                <w:lang w:eastAsia="ja-JP"/>
              </w:rPr>
            </w:pPr>
            <w:ins w:id="301" w:author="Author">
              <w:r w:rsidRPr="00697599">
                <w:rPr>
                  <w:rFonts w:ascii="Arial" w:hAnsi="Arial" w:cs="Arial"/>
                  <w:sz w:val="18"/>
                  <w:lang w:eastAsia="ja-JP"/>
                </w:rPr>
                <w:t>0.</w:t>
              </w:r>
              <w:r w:rsidR="002A6DC4">
                <w:rPr>
                  <w:rFonts w:ascii="Arial" w:hAnsi="Arial" w:cs="Arial"/>
                  <w:sz w:val="18"/>
                  <w:lang w:eastAsia="ja-JP"/>
                </w:rPr>
                <w:t>3</w:t>
              </w:r>
            </w:ins>
          </w:p>
        </w:tc>
      </w:tr>
      <w:tr w:rsidR="004968A6" w14:paraId="2D6E0221" w14:textId="77777777" w:rsidTr="00F91315">
        <w:trPr>
          <w:jc w:val="center"/>
          <w:ins w:id="302" w:author="Author"/>
        </w:trPr>
        <w:tc>
          <w:tcPr>
            <w:tcW w:w="1535" w:type="dxa"/>
            <w:vMerge/>
            <w:vAlign w:val="center"/>
            <w:hideMark/>
          </w:tcPr>
          <w:p w14:paraId="431D27DD" w14:textId="77777777" w:rsidR="004968A6" w:rsidRDefault="004968A6" w:rsidP="00F91315">
            <w:pPr>
              <w:keepNext/>
              <w:keepLines/>
              <w:spacing w:after="0"/>
              <w:jc w:val="center"/>
              <w:rPr>
                <w:ins w:id="303" w:author="Author"/>
                <w:rFonts w:ascii="Arial" w:hAnsi="Arial"/>
                <w:sz w:val="18"/>
                <w:lang w:val="en-US"/>
              </w:rPr>
            </w:pPr>
          </w:p>
        </w:tc>
        <w:tc>
          <w:tcPr>
            <w:tcW w:w="2049" w:type="dxa"/>
            <w:vAlign w:val="center"/>
            <w:hideMark/>
          </w:tcPr>
          <w:p w14:paraId="508F2D50" w14:textId="77777777" w:rsidR="004968A6" w:rsidRDefault="004968A6" w:rsidP="00F91315">
            <w:pPr>
              <w:keepNext/>
              <w:keepLines/>
              <w:spacing w:after="0"/>
              <w:jc w:val="center"/>
              <w:rPr>
                <w:ins w:id="304" w:author="Author"/>
                <w:rFonts w:ascii="Arial" w:hAnsi="Arial"/>
                <w:sz w:val="18"/>
                <w:lang w:val="en-US" w:eastAsia="ko-KR"/>
              </w:rPr>
            </w:pPr>
            <w:ins w:id="305" w:author="Author">
              <w:r>
                <w:rPr>
                  <w:rFonts w:ascii="Arial" w:hAnsi="Arial"/>
                  <w:sz w:val="18"/>
                  <w:lang w:val="en-US" w:eastAsia="ja-JP"/>
                </w:rPr>
                <w:t>n5</w:t>
              </w:r>
            </w:ins>
          </w:p>
        </w:tc>
        <w:tc>
          <w:tcPr>
            <w:tcW w:w="2340" w:type="dxa"/>
            <w:vAlign w:val="center"/>
            <w:hideMark/>
          </w:tcPr>
          <w:p w14:paraId="1FCA42B6" w14:textId="621208F7" w:rsidR="004968A6" w:rsidRPr="00697599" w:rsidRDefault="004968A6" w:rsidP="00F91315">
            <w:pPr>
              <w:keepNext/>
              <w:keepLines/>
              <w:overflowPunct w:val="0"/>
              <w:autoSpaceDE w:val="0"/>
              <w:autoSpaceDN w:val="0"/>
              <w:adjustRightInd w:val="0"/>
              <w:spacing w:after="0"/>
              <w:jc w:val="center"/>
              <w:textAlignment w:val="baseline"/>
              <w:rPr>
                <w:ins w:id="306" w:author="Author"/>
                <w:rFonts w:ascii="Arial" w:hAnsi="Arial" w:cs="Arial"/>
                <w:sz w:val="18"/>
              </w:rPr>
            </w:pPr>
            <w:ins w:id="307" w:author="Author">
              <w:r w:rsidRPr="00697599">
                <w:rPr>
                  <w:rFonts w:ascii="Arial" w:hAnsi="Arial" w:cs="Arial"/>
                  <w:sz w:val="18"/>
                  <w:lang w:eastAsia="ja-JP"/>
                </w:rPr>
                <w:t>0.</w:t>
              </w:r>
              <w:r w:rsidR="002A6DC4">
                <w:rPr>
                  <w:rFonts w:ascii="Arial" w:hAnsi="Arial" w:cs="Arial"/>
                  <w:sz w:val="18"/>
                  <w:lang w:eastAsia="ja-JP"/>
                </w:rPr>
                <w:t>3</w:t>
              </w:r>
            </w:ins>
          </w:p>
        </w:tc>
      </w:tr>
      <w:tr w:rsidR="004968A6" w14:paraId="79006B52" w14:textId="77777777" w:rsidTr="00F91315">
        <w:trPr>
          <w:trHeight w:val="74"/>
          <w:jc w:val="center"/>
          <w:ins w:id="308" w:author="Author"/>
        </w:trPr>
        <w:tc>
          <w:tcPr>
            <w:tcW w:w="1535" w:type="dxa"/>
            <w:vMerge/>
            <w:vAlign w:val="center"/>
            <w:hideMark/>
          </w:tcPr>
          <w:p w14:paraId="705486CC" w14:textId="77777777" w:rsidR="004968A6" w:rsidRDefault="004968A6" w:rsidP="00F91315">
            <w:pPr>
              <w:spacing w:after="0"/>
              <w:rPr>
                <w:ins w:id="309" w:author="Author"/>
                <w:rFonts w:ascii="Arial" w:hAnsi="Arial"/>
                <w:sz w:val="18"/>
                <w:lang w:val="en-US"/>
              </w:rPr>
            </w:pPr>
          </w:p>
        </w:tc>
        <w:tc>
          <w:tcPr>
            <w:tcW w:w="2049" w:type="dxa"/>
            <w:vAlign w:val="center"/>
            <w:hideMark/>
          </w:tcPr>
          <w:p w14:paraId="75C44601" w14:textId="77777777" w:rsidR="004968A6" w:rsidRDefault="004968A6" w:rsidP="00F91315">
            <w:pPr>
              <w:keepNext/>
              <w:keepLines/>
              <w:spacing w:after="0"/>
              <w:jc w:val="center"/>
              <w:rPr>
                <w:ins w:id="310" w:author="Author"/>
                <w:rFonts w:ascii="Arial" w:hAnsi="Arial"/>
                <w:sz w:val="18"/>
                <w:lang w:val="en-US" w:eastAsia="ko-KR"/>
              </w:rPr>
            </w:pPr>
            <w:ins w:id="311" w:author="Author">
              <w:r>
                <w:rPr>
                  <w:rFonts w:ascii="Arial" w:hAnsi="Arial"/>
                  <w:sz w:val="18"/>
                  <w:lang w:val="en-US" w:eastAsia="ja-JP"/>
                </w:rPr>
                <w:t>n260</w:t>
              </w:r>
            </w:ins>
          </w:p>
        </w:tc>
        <w:tc>
          <w:tcPr>
            <w:tcW w:w="2340" w:type="dxa"/>
            <w:hideMark/>
          </w:tcPr>
          <w:p w14:paraId="05BE84FC" w14:textId="77777777" w:rsidR="004968A6" w:rsidRDefault="004968A6" w:rsidP="00F91315">
            <w:pPr>
              <w:keepNext/>
              <w:keepLines/>
              <w:spacing w:after="0"/>
              <w:jc w:val="center"/>
              <w:rPr>
                <w:ins w:id="312" w:author="Author"/>
                <w:rFonts w:ascii="Arial" w:hAnsi="Arial"/>
                <w:sz w:val="18"/>
                <w:lang w:val="en-US" w:eastAsia="ja-JP"/>
              </w:rPr>
            </w:pPr>
            <w:ins w:id="313" w:author="Author">
              <w:r>
                <w:rPr>
                  <w:rFonts w:ascii="Arial" w:hAnsi="Arial"/>
                  <w:sz w:val="18"/>
                  <w:lang w:val="en-US" w:eastAsia="ko-KR"/>
                </w:rPr>
                <w:t>0</w:t>
              </w:r>
            </w:ins>
          </w:p>
        </w:tc>
      </w:tr>
    </w:tbl>
    <w:p w14:paraId="20221656" w14:textId="77777777" w:rsidR="004968A6" w:rsidRDefault="004968A6" w:rsidP="004968A6">
      <w:pPr>
        <w:rPr>
          <w:ins w:id="314" w:author="Author"/>
          <w:lang w:val="en-US"/>
        </w:rPr>
      </w:pPr>
    </w:p>
    <w:p w14:paraId="56BFAA4C" w14:textId="7542735F" w:rsidR="004968A6" w:rsidRDefault="004968A6" w:rsidP="004968A6">
      <w:pPr>
        <w:keepNext/>
        <w:keepLines/>
        <w:spacing w:before="60"/>
        <w:jc w:val="center"/>
        <w:rPr>
          <w:ins w:id="315" w:author="Author"/>
          <w:rFonts w:ascii="Arial" w:hAnsi="Arial"/>
          <w:b/>
          <w:lang w:val="en-US"/>
        </w:rPr>
      </w:pPr>
      <w:ins w:id="316" w:author="Author">
        <w:r>
          <w:rPr>
            <w:rFonts w:ascii="Arial" w:hAnsi="Arial"/>
            <w:b/>
            <w:lang w:val="en-US"/>
          </w:rPr>
          <w:t xml:space="preserve">Table </w:t>
        </w:r>
        <w:r w:rsidR="006F2C53">
          <w:rPr>
            <w:rFonts w:ascii="Arial" w:hAnsi="Arial"/>
            <w:b/>
            <w:lang w:val="en-US"/>
          </w:rPr>
          <w:t>6.x</w:t>
        </w:r>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68A6" w14:paraId="2F850B30" w14:textId="77777777" w:rsidTr="00F91315">
        <w:trPr>
          <w:tblHeader/>
          <w:jc w:val="center"/>
          <w:ins w:id="317" w:author="Author"/>
        </w:trPr>
        <w:tc>
          <w:tcPr>
            <w:tcW w:w="1535" w:type="dxa"/>
            <w:vAlign w:val="center"/>
            <w:hideMark/>
          </w:tcPr>
          <w:p w14:paraId="11F50346" w14:textId="77777777" w:rsidR="004968A6" w:rsidRDefault="004968A6" w:rsidP="00F91315">
            <w:pPr>
              <w:keepNext/>
              <w:keepLines/>
              <w:spacing w:after="0"/>
              <w:jc w:val="center"/>
              <w:rPr>
                <w:ins w:id="318" w:author="Author"/>
                <w:rFonts w:ascii="Arial" w:hAnsi="Arial"/>
                <w:b/>
                <w:sz w:val="18"/>
                <w:lang w:val="en-US"/>
              </w:rPr>
            </w:pPr>
            <w:ins w:id="319" w:author="Author">
              <w:r>
                <w:rPr>
                  <w:rFonts w:ascii="Arial" w:hAnsi="Arial"/>
                  <w:b/>
                  <w:sz w:val="18"/>
                  <w:lang w:val="en-US"/>
                </w:rPr>
                <w:t>Inter-band DC Configuration</w:t>
              </w:r>
            </w:ins>
          </w:p>
        </w:tc>
        <w:tc>
          <w:tcPr>
            <w:tcW w:w="2052" w:type="dxa"/>
            <w:vAlign w:val="center"/>
            <w:hideMark/>
          </w:tcPr>
          <w:p w14:paraId="7F8B49DA" w14:textId="77777777" w:rsidR="004968A6" w:rsidRDefault="004968A6" w:rsidP="00F91315">
            <w:pPr>
              <w:keepNext/>
              <w:keepLines/>
              <w:spacing w:after="0"/>
              <w:jc w:val="center"/>
              <w:rPr>
                <w:ins w:id="320" w:author="Author"/>
                <w:rFonts w:ascii="Arial" w:hAnsi="Arial"/>
                <w:b/>
                <w:sz w:val="18"/>
                <w:lang w:val="en-US"/>
              </w:rPr>
            </w:pPr>
            <w:ins w:id="321" w:author="Author">
              <w:r>
                <w:rPr>
                  <w:rFonts w:ascii="Arial" w:hAnsi="Arial"/>
                  <w:b/>
                  <w:sz w:val="18"/>
                  <w:lang w:val="en-US"/>
                </w:rPr>
                <w:t>E-UTRA and NR Band</w:t>
              </w:r>
            </w:ins>
          </w:p>
        </w:tc>
        <w:tc>
          <w:tcPr>
            <w:tcW w:w="2340" w:type="dxa"/>
            <w:vAlign w:val="center"/>
            <w:hideMark/>
          </w:tcPr>
          <w:p w14:paraId="1D9D1D98" w14:textId="77777777" w:rsidR="004968A6" w:rsidRDefault="004968A6" w:rsidP="00F91315">
            <w:pPr>
              <w:keepNext/>
              <w:keepLines/>
              <w:spacing w:after="0"/>
              <w:jc w:val="center"/>
              <w:rPr>
                <w:ins w:id="322" w:author="Author"/>
                <w:rFonts w:ascii="Arial" w:hAnsi="Arial"/>
                <w:b/>
                <w:sz w:val="18"/>
                <w:lang w:val="en-US"/>
              </w:rPr>
            </w:pPr>
            <w:ins w:id="323"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4968A6" w14:paraId="067D11EC" w14:textId="77777777" w:rsidTr="00F91315">
        <w:trPr>
          <w:jc w:val="center"/>
          <w:ins w:id="324" w:author="Author"/>
        </w:trPr>
        <w:tc>
          <w:tcPr>
            <w:tcW w:w="1535" w:type="dxa"/>
            <w:vMerge w:val="restart"/>
            <w:vAlign w:val="center"/>
          </w:tcPr>
          <w:p w14:paraId="1E0B0868" w14:textId="400B9325" w:rsidR="004968A6" w:rsidRDefault="004968A6" w:rsidP="00F91315">
            <w:pPr>
              <w:keepNext/>
              <w:keepLines/>
              <w:spacing w:after="0"/>
              <w:jc w:val="center"/>
              <w:rPr>
                <w:ins w:id="325" w:author="Author"/>
                <w:rFonts w:ascii="Arial" w:hAnsi="Arial"/>
                <w:sz w:val="18"/>
                <w:lang w:val="en-US"/>
              </w:rPr>
            </w:pPr>
            <w:ins w:id="326" w:author="Author">
              <w:r w:rsidRPr="000A6FA1">
                <w:rPr>
                  <w:rFonts w:ascii="Arial" w:hAnsi="Arial" w:cs="Arial"/>
                  <w:sz w:val="18"/>
                  <w:szCs w:val="18"/>
                  <w:lang w:eastAsia="ja-JP"/>
                </w:rPr>
                <w:t>DC_</w:t>
              </w:r>
              <w:r w:rsidR="001A36DB">
                <w:rPr>
                  <w:rFonts w:ascii="Arial" w:hAnsi="Arial" w:cs="Arial"/>
                  <w:sz w:val="18"/>
                  <w:szCs w:val="18"/>
                  <w:lang w:eastAsia="ja-JP"/>
                </w:rPr>
                <w:t>66</w:t>
              </w:r>
              <w:r w:rsidRPr="000A6FA1">
                <w:rPr>
                  <w:rFonts w:ascii="Arial" w:hAnsi="Arial" w:cs="Arial"/>
                  <w:sz w:val="18"/>
                  <w:szCs w:val="18"/>
                  <w:lang w:eastAsia="ja-JP"/>
                </w:rPr>
                <w:t>_n</w:t>
              </w:r>
              <w:r>
                <w:rPr>
                  <w:rFonts w:ascii="Arial" w:hAnsi="Arial" w:cs="Arial"/>
                  <w:sz w:val="18"/>
                  <w:szCs w:val="18"/>
                  <w:lang w:eastAsia="ja-JP"/>
                </w:rPr>
                <w:t>5</w:t>
              </w:r>
              <w:r w:rsidRPr="000A6FA1">
                <w:rPr>
                  <w:rFonts w:ascii="Arial" w:hAnsi="Arial" w:cs="Arial"/>
                  <w:sz w:val="18"/>
                  <w:szCs w:val="18"/>
                  <w:lang w:eastAsia="ja-JP"/>
                </w:rPr>
                <w:t>-n2</w:t>
              </w:r>
              <w:r>
                <w:rPr>
                  <w:rFonts w:ascii="Arial" w:hAnsi="Arial" w:cs="Arial"/>
                  <w:sz w:val="18"/>
                  <w:szCs w:val="18"/>
                  <w:lang w:eastAsia="ja-JP"/>
                </w:rPr>
                <w:t>60</w:t>
              </w:r>
            </w:ins>
          </w:p>
        </w:tc>
        <w:tc>
          <w:tcPr>
            <w:tcW w:w="2052" w:type="dxa"/>
            <w:vAlign w:val="center"/>
          </w:tcPr>
          <w:p w14:paraId="284E3AB3" w14:textId="2B67CE97" w:rsidR="004968A6" w:rsidRDefault="001A36DB" w:rsidP="00F91315">
            <w:pPr>
              <w:keepNext/>
              <w:keepLines/>
              <w:spacing w:after="0"/>
              <w:jc w:val="center"/>
              <w:rPr>
                <w:ins w:id="327" w:author="Author"/>
                <w:rFonts w:ascii="Arial" w:hAnsi="Arial"/>
                <w:sz w:val="18"/>
                <w:lang w:val="en-US" w:eastAsia="ja-JP"/>
              </w:rPr>
            </w:pPr>
            <w:ins w:id="328" w:author="Author">
              <w:r>
                <w:rPr>
                  <w:rFonts w:ascii="Arial" w:hAnsi="Arial"/>
                  <w:sz w:val="18"/>
                  <w:lang w:val="en-US" w:eastAsia="ja-JP"/>
                </w:rPr>
                <w:t>66</w:t>
              </w:r>
            </w:ins>
          </w:p>
        </w:tc>
        <w:tc>
          <w:tcPr>
            <w:tcW w:w="2340" w:type="dxa"/>
          </w:tcPr>
          <w:p w14:paraId="5C2EB25A" w14:textId="77777777" w:rsidR="004968A6" w:rsidRPr="00697599" w:rsidRDefault="004968A6" w:rsidP="00F91315">
            <w:pPr>
              <w:keepNext/>
              <w:keepLines/>
              <w:overflowPunct w:val="0"/>
              <w:autoSpaceDE w:val="0"/>
              <w:autoSpaceDN w:val="0"/>
              <w:adjustRightInd w:val="0"/>
              <w:spacing w:after="0"/>
              <w:jc w:val="center"/>
              <w:textAlignment w:val="baseline"/>
              <w:rPr>
                <w:ins w:id="329" w:author="Author"/>
                <w:rFonts w:ascii="Arial" w:hAnsi="Arial" w:cs="Arial"/>
                <w:sz w:val="18"/>
                <w:lang w:eastAsia="ja-JP"/>
              </w:rPr>
            </w:pPr>
            <w:ins w:id="330" w:author="Author">
              <w:r>
                <w:rPr>
                  <w:rFonts w:ascii="Arial" w:hAnsi="Arial" w:cs="Arial"/>
                  <w:sz w:val="18"/>
                  <w:lang w:eastAsia="ja-JP"/>
                </w:rPr>
                <w:t>0</w:t>
              </w:r>
            </w:ins>
          </w:p>
        </w:tc>
      </w:tr>
      <w:tr w:rsidR="004968A6" w14:paraId="66FC0B27" w14:textId="77777777" w:rsidTr="00F91315">
        <w:trPr>
          <w:jc w:val="center"/>
          <w:ins w:id="331" w:author="Author"/>
        </w:trPr>
        <w:tc>
          <w:tcPr>
            <w:tcW w:w="1535" w:type="dxa"/>
            <w:vMerge/>
            <w:vAlign w:val="center"/>
          </w:tcPr>
          <w:p w14:paraId="07253B71" w14:textId="77777777" w:rsidR="004968A6" w:rsidRDefault="004968A6" w:rsidP="00F91315">
            <w:pPr>
              <w:keepNext/>
              <w:keepLines/>
              <w:spacing w:after="0"/>
              <w:jc w:val="center"/>
              <w:rPr>
                <w:ins w:id="332" w:author="Author"/>
                <w:rFonts w:ascii="Arial" w:hAnsi="Arial"/>
                <w:sz w:val="18"/>
                <w:lang w:val="en-US"/>
              </w:rPr>
            </w:pPr>
          </w:p>
        </w:tc>
        <w:tc>
          <w:tcPr>
            <w:tcW w:w="2052" w:type="dxa"/>
            <w:vAlign w:val="center"/>
          </w:tcPr>
          <w:p w14:paraId="3A661413" w14:textId="77777777" w:rsidR="004968A6" w:rsidRPr="004C7944" w:rsidRDefault="004968A6" w:rsidP="00F91315">
            <w:pPr>
              <w:keepNext/>
              <w:keepLines/>
              <w:spacing w:after="0"/>
              <w:jc w:val="center"/>
              <w:rPr>
                <w:ins w:id="333" w:author="Author"/>
                <w:rFonts w:ascii="Arial" w:eastAsia="Malgun Gothic" w:hAnsi="Arial"/>
                <w:sz w:val="18"/>
                <w:lang w:val="en-US" w:eastAsia="ko-KR"/>
              </w:rPr>
            </w:pPr>
            <w:ins w:id="334" w:author="Author">
              <w:r>
                <w:rPr>
                  <w:rFonts w:ascii="Arial" w:eastAsia="Malgun Gothic" w:hAnsi="Arial"/>
                  <w:sz w:val="18"/>
                  <w:lang w:val="en-US" w:eastAsia="ko-KR"/>
                </w:rPr>
                <w:t>n5</w:t>
              </w:r>
            </w:ins>
          </w:p>
        </w:tc>
        <w:tc>
          <w:tcPr>
            <w:tcW w:w="2340" w:type="dxa"/>
          </w:tcPr>
          <w:p w14:paraId="791CF551" w14:textId="77777777" w:rsidR="004968A6" w:rsidRPr="004C7944" w:rsidRDefault="004968A6" w:rsidP="00F91315">
            <w:pPr>
              <w:keepNext/>
              <w:keepLines/>
              <w:overflowPunct w:val="0"/>
              <w:autoSpaceDE w:val="0"/>
              <w:autoSpaceDN w:val="0"/>
              <w:adjustRightInd w:val="0"/>
              <w:spacing w:after="0"/>
              <w:jc w:val="center"/>
              <w:textAlignment w:val="baseline"/>
              <w:rPr>
                <w:ins w:id="335" w:author="Author"/>
                <w:rFonts w:ascii="Arial" w:eastAsia="Malgun Gothic" w:hAnsi="Arial" w:cs="Arial"/>
                <w:sz w:val="18"/>
                <w:lang w:eastAsia="ko-KR"/>
              </w:rPr>
            </w:pPr>
            <w:ins w:id="336" w:author="Author">
              <w:r w:rsidRPr="009853C4">
                <w:rPr>
                  <w:rFonts w:ascii="Arial" w:eastAsia="Malgun Gothic" w:hAnsi="Arial" w:cs="Arial" w:hint="eastAsia"/>
                  <w:sz w:val="18"/>
                  <w:lang w:eastAsia="ko-KR"/>
                </w:rPr>
                <w:t>0</w:t>
              </w:r>
            </w:ins>
          </w:p>
        </w:tc>
      </w:tr>
      <w:tr w:rsidR="004968A6" w14:paraId="593F03A0" w14:textId="77777777" w:rsidTr="00F91315">
        <w:trPr>
          <w:trHeight w:val="74"/>
          <w:jc w:val="center"/>
          <w:ins w:id="337" w:author="Author"/>
        </w:trPr>
        <w:tc>
          <w:tcPr>
            <w:tcW w:w="1535" w:type="dxa"/>
            <w:vMerge/>
            <w:vAlign w:val="center"/>
            <w:hideMark/>
          </w:tcPr>
          <w:p w14:paraId="6E44B234" w14:textId="77777777" w:rsidR="004968A6" w:rsidRDefault="004968A6" w:rsidP="00F91315">
            <w:pPr>
              <w:spacing w:after="0"/>
              <w:rPr>
                <w:ins w:id="338" w:author="Author"/>
                <w:rFonts w:ascii="Arial" w:hAnsi="Arial"/>
                <w:sz w:val="18"/>
                <w:lang w:val="en-US"/>
              </w:rPr>
            </w:pPr>
          </w:p>
        </w:tc>
        <w:tc>
          <w:tcPr>
            <w:tcW w:w="2052" w:type="dxa"/>
            <w:vAlign w:val="center"/>
            <w:hideMark/>
          </w:tcPr>
          <w:p w14:paraId="5C756954" w14:textId="77777777" w:rsidR="004968A6" w:rsidRDefault="004968A6" w:rsidP="00F91315">
            <w:pPr>
              <w:keepNext/>
              <w:keepLines/>
              <w:spacing w:after="0"/>
              <w:jc w:val="center"/>
              <w:rPr>
                <w:ins w:id="339" w:author="Author"/>
                <w:rFonts w:ascii="Arial" w:hAnsi="Arial"/>
                <w:sz w:val="18"/>
                <w:lang w:val="en-US" w:eastAsia="ko-KR"/>
              </w:rPr>
            </w:pPr>
            <w:ins w:id="340" w:author="Author">
              <w:r>
                <w:rPr>
                  <w:rFonts w:ascii="Arial" w:hAnsi="Arial"/>
                  <w:sz w:val="18"/>
                  <w:lang w:val="en-US" w:eastAsia="ja-JP"/>
                </w:rPr>
                <w:t>n260</w:t>
              </w:r>
            </w:ins>
          </w:p>
        </w:tc>
        <w:tc>
          <w:tcPr>
            <w:tcW w:w="2340" w:type="dxa"/>
            <w:hideMark/>
          </w:tcPr>
          <w:p w14:paraId="1F569FD9" w14:textId="77777777" w:rsidR="004968A6" w:rsidRDefault="004968A6" w:rsidP="00F91315">
            <w:pPr>
              <w:keepNext/>
              <w:keepLines/>
              <w:spacing w:after="0"/>
              <w:jc w:val="center"/>
              <w:rPr>
                <w:ins w:id="341" w:author="Author"/>
                <w:rFonts w:ascii="Arial" w:hAnsi="Arial"/>
                <w:sz w:val="18"/>
                <w:lang w:val="en-US" w:eastAsia="ja-JP"/>
              </w:rPr>
            </w:pPr>
            <w:ins w:id="342" w:author="Author">
              <w:r>
                <w:rPr>
                  <w:rFonts w:ascii="Arial" w:hAnsi="Arial"/>
                  <w:sz w:val="18"/>
                  <w:lang w:val="en-US" w:eastAsia="ko-KR"/>
                </w:rPr>
                <w:t>0</w:t>
              </w:r>
            </w:ins>
          </w:p>
        </w:tc>
      </w:tr>
    </w:tbl>
    <w:p w14:paraId="617AE904" w14:textId="77777777" w:rsidR="004968A6" w:rsidRPr="00EA388E" w:rsidRDefault="004968A6" w:rsidP="004968A6">
      <w:pPr>
        <w:overflowPunct w:val="0"/>
        <w:autoSpaceDE w:val="0"/>
        <w:autoSpaceDN w:val="0"/>
        <w:adjustRightInd w:val="0"/>
        <w:textAlignment w:val="baseline"/>
        <w:rPr>
          <w:ins w:id="343" w:author="Author"/>
          <w:lang w:eastAsia="ja-JP"/>
        </w:rPr>
      </w:pPr>
    </w:p>
    <w:p w14:paraId="434A1AC4" w14:textId="67E27229" w:rsidR="004968A6" w:rsidRDefault="006F2C53" w:rsidP="004968A6">
      <w:pPr>
        <w:pStyle w:val="Heading3"/>
        <w:rPr>
          <w:ins w:id="344" w:author="Author"/>
          <w:rFonts w:ascii="Calibri" w:hAnsi="Calibri"/>
          <w:szCs w:val="22"/>
          <w:lang w:eastAsia="ja-JP"/>
        </w:rPr>
      </w:pPr>
      <w:bookmarkStart w:id="345" w:name="_Toc528077863"/>
      <w:ins w:id="346"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345"/>
      </w:ins>
    </w:p>
    <w:p w14:paraId="0CF1A2A7" w14:textId="1417ACAD" w:rsidR="004968A6" w:rsidRPr="00726CA8" w:rsidRDefault="00682A8D" w:rsidP="004968A6">
      <w:pPr>
        <w:rPr>
          <w:ins w:id="347" w:author="Author"/>
          <w:rFonts w:eastAsia="Malgun Gothic"/>
          <w:lang w:eastAsia="ko-KR"/>
        </w:rPr>
      </w:pPr>
      <w:ins w:id="348" w:author="Author">
        <w:r>
          <w:t xml:space="preserve">Based on the co-existence findings in TR [2] MSD does not need to be defined for </w:t>
        </w:r>
        <w:r w:rsidR="004968A6" w:rsidRPr="000A6FA1">
          <w:rPr>
            <w:rFonts w:ascii="Arial" w:hAnsi="Arial" w:cs="Arial"/>
            <w:sz w:val="18"/>
            <w:szCs w:val="18"/>
            <w:lang w:eastAsia="ja-JP"/>
          </w:rPr>
          <w:t>DC_</w:t>
        </w:r>
        <w:r w:rsidR="001A36DB">
          <w:rPr>
            <w:rFonts w:ascii="Arial" w:hAnsi="Arial" w:cs="Arial"/>
            <w:sz w:val="18"/>
            <w:szCs w:val="18"/>
            <w:lang w:eastAsia="ja-JP"/>
          </w:rPr>
          <w:t>66</w:t>
        </w:r>
        <w:r w:rsidR="004968A6" w:rsidRPr="000A6FA1">
          <w:rPr>
            <w:rFonts w:ascii="Arial" w:hAnsi="Arial" w:cs="Arial"/>
            <w:sz w:val="18"/>
            <w:szCs w:val="18"/>
            <w:lang w:eastAsia="ja-JP"/>
          </w:rPr>
          <w:t>_n</w:t>
        </w:r>
        <w:r w:rsidR="004968A6">
          <w:rPr>
            <w:rFonts w:ascii="Arial" w:hAnsi="Arial" w:cs="Arial"/>
            <w:sz w:val="18"/>
            <w:szCs w:val="18"/>
            <w:lang w:eastAsia="ja-JP"/>
          </w:rPr>
          <w:t>5</w:t>
        </w:r>
        <w:r w:rsidR="004968A6" w:rsidRPr="000A6FA1">
          <w:rPr>
            <w:rFonts w:ascii="Arial" w:hAnsi="Arial" w:cs="Arial"/>
            <w:sz w:val="18"/>
            <w:szCs w:val="18"/>
            <w:lang w:eastAsia="ja-JP"/>
          </w:rPr>
          <w:t>-n2</w:t>
        </w:r>
        <w:r w:rsidR="004968A6">
          <w:rPr>
            <w:rFonts w:ascii="Arial" w:hAnsi="Arial" w:cs="Arial"/>
            <w:sz w:val="18"/>
            <w:szCs w:val="18"/>
            <w:lang w:eastAsia="ja-JP"/>
          </w:rPr>
          <w:t>60</w:t>
        </w:r>
        <w:r w:rsidR="004968A6">
          <w:t>.</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E952142" w14:textId="5E895DE3" w:rsidR="0000248D" w:rsidRDefault="00B76B98" w:rsidP="005871D5">
      <w:r w:rsidRPr="005871D5">
        <w:rPr>
          <w:rFonts w:hint="eastAsia"/>
        </w:rPr>
        <w:t>[1</w:t>
      </w:r>
      <w:r w:rsidRPr="00E25DD0">
        <w:rPr>
          <w:rFonts w:hint="eastAsia"/>
        </w:rPr>
        <w:t>]</w:t>
      </w:r>
      <w:r w:rsidR="005871D5" w:rsidRPr="005871D5">
        <w:t xml:space="preserve"> </w:t>
      </w:r>
      <w:r w:rsidR="005871D5">
        <w:tab/>
      </w:r>
      <w:r w:rsidR="005871D5">
        <w:tab/>
      </w:r>
      <w:r w:rsidR="00E06F2F" w:rsidRPr="005871D5">
        <w:t>RP-182302</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p w14:paraId="3A80B7DF" w14:textId="2DF26325" w:rsidR="00AE1864" w:rsidRDefault="00B53E66" w:rsidP="00AE1864">
      <w:r>
        <w:t>[2]</w:t>
      </w:r>
      <w:r>
        <w:tab/>
      </w:r>
      <w:r>
        <w:tab/>
      </w:r>
      <w:r w:rsidR="00AE1864" w:rsidRPr="00AE1864">
        <w:t>R4-1814769,</w:t>
      </w:r>
      <w:r w:rsidR="00AE1864" w:rsidRPr="00AE1864">
        <w:tab/>
      </w:r>
      <w:r w:rsidR="00AE1864">
        <w:t>”</w:t>
      </w:r>
      <w:r w:rsidR="00AE1864" w:rsidRPr="00AE1864">
        <w:t xml:space="preserve">TR 37.716-21-21 v0.2.0 update: </w:t>
      </w:r>
      <w:proofErr w:type="gramStart"/>
      <w:r w:rsidR="00AE1864" w:rsidRPr="00AE1864">
        <w:t>LTE(</w:t>
      </w:r>
      <w:proofErr w:type="spellStart"/>
      <w:proofErr w:type="gramEnd"/>
      <w:r w:rsidR="00AE1864" w:rsidRPr="00AE1864">
        <w:t>xDL</w:t>
      </w:r>
      <w:proofErr w:type="spellEnd"/>
      <w:r w:rsidR="00AE1864" w:rsidRPr="00AE1864">
        <w:t>/1UL)+ NR(2DL/1UL) DC in rel-16</w:t>
      </w:r>
      <w:r w:rsidR="00DA1BE2">
        <w:t>”</w:t>
      </w:r>
      <w:r w:rsidR="003108C7" w:rsidRPr="00E25DD0">
        <w:rPr>
          <w:rFonts w:hint="eastAsia"/>
        </w:rPr>
        <w:t xml:space="preserve">, </w:t>
      </w:r>
      <w:r w:rsidR="003108C7" w:rsidRPr="005871D5">
        <w:t>LG Electronics</w:t>
      </w:r>
    </w:p>
    <w:p w14:paraId="56E3BAB6" w14:textId="4F271030" w:rsidR="00B53E66" w:rsidRPr="00374477" w:rsidRDefault="00B53E66" w:rsidP="005871D5"/>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2F34"/>
    <w:rsid w:val="00110E26"/>
    <w:rsid w:val="001314EF"/>
    <w:rsid w:val="00134C5E"/>
    <w:rsid w:val="00137207"/>
    <w:rsid w:val="00137D3C"/>
    <w:rsid w:val="00151BA6"/>
    <w:rsid w:val="00153528"/>
    <w:rsid w:val="0015537B"/>
    <w:rsid w:val="00161648"/>
    <w:rsid w:val="00162548"/>
    <w:rsid w:val="00163E5C"/>
    <w:rsid w:val="001776F8"/>
    <w:rsid w:val="00196452"/>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C512E"/>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538"/>
    <w:rsid w:val="004E2896"/>
    <w:rsid w:val="004E4E62"/>
    <w:rsid w:val="004E4FBE"/>
    <w:rsid w:val="004E56E0"/>
    <w:rsid w:val="004E6B05"/>
    <w:rsid w:val="004F2599"/>
    <w:rsid w:val="004F4CF2"/>
    <w:rsid w:val="00505BFA"/>
    <w:rsid w:val="0051091D"/>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353D"/>
    <w:rsid w:val="005871D5"/>
    <w:rsid w:val="00590995"/>
    <w:rsid w:val="00590A8D"/>
    <w:rsid w:val="005973B3"/>
    <w:rsid w:val="00597A6B"/>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2A8D"/>
    <w:rsid w:val="006844E5"/>
    <w:rsid w:val="00685AA0"/>
    <w:rsid w:val="00686F6A"/>
    <w:rsid w:val="006A6D23"/>
    <w:rsid w:val="006B3B00"/>
    <w:rsid w:val="006C52B5"/>
    <w:rsid w:val="006F2184"/>
    <w:rsid w:val="006F2C53"/>
    <w:rsid w:val="006F340D"/>
    <w:rsid w:val="006F6A0D"/>
    <w:rsid w:val="006F776D"/>
    <w:rsid w:val="006F7C0C"/>
    <w:rsid w:val="007028EC"/>
    <w:rsid w:val="007036FE"/>
    <w:rsid w:val="0070646B"/>
    <w:rsid w:val="007075F2"/>
    <w:rsid w:val="00724770"/>
    <w:rsid w:val="00732360"/>
    <w:rsid w:val="00736674"/>
    <w:rsid w:val="00736B94"/>
    <w:rsid w:val="00746C52"/>
    <w:rsid w:val="00747B1B"/>
    <w:rsid w:val="00767154"/>
    <w:rsid w:val="007678AB"/>
    <w:rsid w:val="0077245D"/>
    <w:rsid w:val="00775461"/>
    <w:rsid w:val="00784BFC"/>
    <w:rsid w:val="00786D52"/>
    <w:rsid w:val="007959D0"/>
    <w:rsid w:val="007A6F0E"/>
    <w:rsid w:val="007B1E69"/>
    <w:rsid w:val="007B359C"/>
    <w:rsid w:val="007C13FD"/>
    <w:rsid w:val="007C6D42"/>
    <w:rsid w:val="007E30EF"/>
    <w:rsid w:val="007E312D"/>
    <w:rsid w:val="007E65BD"/>
    <w:rsid w:val="007F0E1E"/>
    <w:rsid w:val="007F29A7"/>
    <w:rsid w:val="00801598"/>
    <w:rsid w:val="00807E0E"/>
    <w:rsid w:val="008275D6"/>
    <w:rsid w:val="00832802"/>
    <w:rsid w:val="00832A1E"/>
    <w:rsid w:val="0083671B"/>
    <w:rsid w:val="00843A91"/>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F6056"/>
    <w:rsid w:val="009027BA"/>
    <w:rsid w:val="0090475B"/>
    <w:rsid w:val="009136A0"/>
    <w:rsid w:val="00914DF1"/>
    <w:rsid w:val="009257BC"/>
    <w:rsid w:val="00941108"/>
    <w:rsid w:val="00944FDE"/>
    <w:rsid w:val="00953C30"/>
    <w:rsid w:val="00961786"/>
    <w:rsid w:val="009627BD"/>
    <w:rsid w:val="00962C53"/>
    <w:rsid w:val="00965791"/>
    <w:rsid w:val="00973387"/>
    <w:rsid w:val="00983910"/>
    <w:rsid w:val="0099479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445E5"/>
    <w:rsid w:val="00A53198"/>
    <w:rsid w:val="00A65DB7"/>
    <w:rsid w:val="00A7105B"/>
    <w:rsid w:val="00A77A72"/>
    <w:rsid w:val="00A77DB8"/>
    <w:rsid w:val="00A81822"/>
    <w:rsid w:val="00A81B15"/>
    <w:rsid w:val="00A826FD"/>
    <w:rsid w:val="00A84F1E"/>
    <w:rsid w:val="00A85DBC"/>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6B98"/>
    <w:rsid w:val="00B8446C"/>
    <w:rsid w:val="00B8654F"/>
    <w:rsid w:val="00B95BAE"/>
    <w:rsid w:val="00B961FE"/>
    <w:rsid w:val="00B97D8E"/>
    <w:rsid w:val="00BA3133"/>
    <w:rsid w:val="00BA36BE"/>
    <w:rsid w:val="00BA5F05"/>
    <w:rsid w:val="00BB7240"/>
    <w:rsid w:val="00BB7B8C"/>
    <w:rsid w:val="00BB7CAF"/>
    <w:rsid w:val="00BD299D"/>
    <w:rsid w:val="00BD5651"/>
    <w:rsid w:val="00BD6404"/>
    <w:rsid w:val="00BE1F34"/>
    <w:rsid w:val="00BE3414"/>
    <w:rsid w:val="00BE3DAE"/>
    <w:rsid w:val="00BF2692"/>
    <w:rsid w:val="00BF7196"/>
    <w:rsid w:val="00C0002F"/>
    <w:rsid w:val="00C04098"/>
    <w:rsid w:val="00C04C06"/>
    <w:rsid w:val="00C0710F"/>
    <w:rsid w:val="00C20B1F"/>
    <w:rsid w:val="00C340E5"/>
    <w:rsid w:val="00C3469C"/>
    <w:rsid w:val="00C36DE9"/>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4FBA"/>
    <w:rsid w:val="00D152B7"/>
    <w:rsid w:val="00D3188C"/>
    <w:rsid w:val="00D520E4"/>
    <w:rsid w:val="00D52759"/>
    <w:rsid w:val="00D57DFA"/>
    <w:rsid w:val="00D63ED8"/>
    <w:rsid w:val="00D71F73"/>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C16BC"/>
    <w:rsid w:val="00ED4B7F"/>
    <w:rsid w:val="00ED7E6E"/>
    <w:rsid w:val="00F02DF1"/>
    <w:rsid w:val="00F072D8"/>
    <w:rsid w:val="00F10B3C"/>
    <w:rsid w:val="00F1254B"/>
    <w:rsid w:val="00F15D47"/>
    <w:rsid w:val="00F24E21"/>
    <w:rsid w:val="00F268D5"/>
    <w:rsid w:val="00F40684"/>
    <w:rsid w:val="00F42B39"/>
    <w:rsid w:val="00F44FB4"/>
    <w:rsid w:val="00F45588"/>
    <w:rsid w:val="00F47D40"/>
    <w:rsid w:val="00F50520"/>
    <w:rsid w:val="00F517AA"/>
    <w:rsid w:val="00F52890"/>
    <w:rsid w:val="00F52A25"/>
    <w:rsid w:val="00F612F6"/>
    <w:rsid w:val="00F65582"/>
    <w:rsid w:val="00F7125E"/>
    <w:rsid w:val="00F844DF"/>
    <w:rsid w:val="00F87CDD"/>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1BD16-F0DC-42EE-B595-5D692C28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357</Words>
  <Characters>1899</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
      <vt:lpstr>Background</vt:lpstr>
      <vt:lpstr>Text Proposal</vt:lpstr>
      <vt:lpstr>    5.X	CA_1-3-38</vt:lpstr>
      <vt:lpstr>        5.X.1	Channel bandwidths per operating band for CA</vt:lpstr>
      <vt:lpstr>        5.X.2		ΔTIB,c and ΔRIB,c values</vt:lpstr>
      <vt:lpstr>        5.X.3	REFSENS requirements</vt:lpstr>
      <vt:lpstr>    5.y	CA_1-7-38</vt:lpstr>
      <vt:lpstr>        5.y.1	Channel bandwidths per operating band for CA</vt:lpstr>
      <vt:lpstr>        5.y.2		ΔTIB,c and ΔRIB,c values</vt:lpstr>
      <vt:lpstr>        5.y.3	REFSENS requirements</vt:lpstr>
      <vt:lpstr>Reference</vt:lpstr>
      <vt:lpstr/>
    </vt:vector>
  </TitlesOfParts>
  <LinksUpToDate>false</LinksUpToDate>
  <CharactersWithSpaces>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2019-02-15T15:20:00Z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